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526BF" w14:textId="341FB871" w:rsidR="00853999" w:rsidRDefault="00853999" w:rsidP="00853999">
      <w:pPr>
        <w:pStyle w:val="CRCoverPage"/>
        <w:tabs>
          <w:tab w:val="right" w:pos="9638"/>
        </w:tabs>
        <w:spacing w:after="0"/>
        <w:rPr>
          <w:rFonts w:cs="Arial"/>
          <w:b/>
          <w:noProof/>
          <w:sz w:val="24"/>
        </w:rPr>
      </w:pPr>
      <w:r>
        <w:rPr>
          <w:rFonts w:cs="Arial"/>
          <w:b/>
          <w:noProof/>
          <w:sz w:val="24"/>
        </w:rPr>
        <w:t>SA WG2 Meeting #S2-172</w:t>
      </w:r>
      <w:r>
        <w:rPr>
          <w:rFonts w:cs="Arial"/>
          <w:b/>
          <w:noProof/>
          <w:sz w:val="24"/>
        </w:rPr>
        <w:tab/>
        <w:t>S2-25</w:t>
      </w:r>
      <w:r w:rsidR="006C237C">
        <w:rPr>
          <w:rFonts w:cs="Arial"/>
          <w:b/>
          <w:noProof/>
          <w:sz w:val="24"/>
        </w:rPr>
        <w:t>10</w:t>
      </w:r>
      <w:r w:rsidR="007E1364">
        <w:rPr>
          <w:rFonts w:cs="Arial"/>
          <w:b/>
          <w:noProof/>
          <w:sz w:val="24"/>
        </w:rPr>
        <w:t>9</w:t>
      </w:r>
      <w:r w:rsidR="00040FD6">
        <w:rPr>
          <w:rFonts w:cs="Arial"/>
          <w:b/>
          <w:noProof/>
          <w:sz w:val="24"/>
        </w:rPr>
        <w:t>5</w:t>
      </w:r>
      <w:r w:rsidR="00FC2FF3">
        <w:rPr>
          <w:rFonts w:cs="Arial"/>
          <w:b/>
          <w:noProof/>
          <w:sz w:val="24"/>
        </w:rPr>
        <w:t>9</w:t>
      </w:r>
      <w:bookmarkStart w:id="0" w:name="_GoBack"/>
      <w:bookmarkEnd w:id="0"/>
    </w:p>
    <w:p w14:paraId="165CEF1D" w14:textId="09FA659C" w:rsidR="00404B1D" w:rsidRPr="007F7C58" w:rsidRDefault="00853999" w:rsidP="00853999">
      <w:pPr>
        <w:pStyle w:val="CRCoverPage"/>
        <w:pBdr>
          <w:bottom w:val="single" w:sz="6" w:space="0" w:color="auto"/>
        </w:pBdr>
        <w:tabs>
          <w:tab w:val="right" w:pos="9638"/>
        </w:tabs>
        <w:spacing w:after="0"/>
      </w:pPr>
      <w:r>
        <w:rPr>
          <w:rFonts w:cs="Arial"/>
          <w:b/>
          <w:noProof/>
          <w:sz w:val="24"/>
        </w:rPr>
        <w:t>17 - 21 November, 2025, Dallas, USA</w:t>
      </w:r>
      <w:r w:rsidR="009336E3">
        <w:rPr>
          <w:rFonts w:cs="Arial"/>
          <w:b/>
          <w:noProof/>
          <w:sz w:val="24"/>
        </w:rPr>
        <w:tab/>
        <w:t>(revision of S2-2510</w:t>
      </w:r>
      <w:r w:rsidR="00040FD6">
        <w:rPr>
          <w:rFonts w:cs="Arial"/>
          <w:b/>
          <w:noProof/>
          <w:sz w:val="24"/>
        </w:rPr>
        <w:t>9</w:t>
      </w:r>
      <w:r w:rsidR="00FC2FF3">
        <w:rPr>
          <w:rFonts w:cs="Arial"/>
          <w:b/>
          <w:noProof/>
          <w:sz w:val="24"/>
        </w:rPr>
        <w:t>5</w:t>
      </w:r>
      <w:r w:rsidR="00040FD6">
        <w:rPr>
          <w:rFonts w:cs="Arial"/>
          <w:b/>
          <w:noProof/>
          <w:sz w:val="24"/>
        </w:rPr>
        <w:t>6</w:t>
      </w:r>
      <w:r w:rsidR="009336E3">
        <w:rPr>
          <w:rFonts w:cs="Arial"/>
          <w:b/>
          <w:noProof/>
          <w:sz w:val="24"/>
        </w:rPr>
        <w:t>)</w:t>
      </w:r>
    </w:p>
    <w:p w14:paraId="064DEF93" w14:textId="68C89A71" w:rsidR="00404B1D" w:rsidRPr="00A76390" w:rsidRDefault="00404B1D" w:rsidP="00404B1D">
      <w:pPr>
        <w:ind w:left="2127" w:hanging="2127"/>
        <w:rPr>
          <w:rFonts w:ascii="Arial" w:hAnsi="Arial" w:cs="Arial"/>
          <w:b/>
          <w:lang w:val="en-US"/>
        </w:rPr>
      </w:pPr>
      <w:r w:rsidRPr="00A76390">
        <w:rPr>
          <w:rFonts w:ascii="Arial" w:hAnsi="Arial" w:cs="Arial"/>
          <w:b/>
          <w:lang w:val="en-US"/>
        </w:rPr>
        <w:t xml:space="preserve">Source: </w:t>
      </w:r>
      <w:r w:rsidRPr="00A76390">
        <w:rPr>
          <w:rFonts w:ascii="Arial" w:hAnsi="Arial" w:cs="Arial"/>
          <w:b/>
          <w:lang w:val="en-US"/>
        </w:rPr>
        <w:tab/>
        <w:t>vivo</w:t>
      </w:r>
      <w:r w:rsidR="002D5549">
        <w:rPr>
          <w:rFonts w:ascii="Arial" w:hAnsi="Arial" w:cs="Arial"/>
          <w:b/>
          <w:lang w:val="en-US"/>
        </w:rPr>
        <w:t xml:space="preserve">, OPPO, ZTE, ETRI, </w:t>
      </w:r>
      <w:r w:rsidR="002D5549" w:rsidRPr="002D5549">
        <w:rPr>
          <w:rFonts w:ascii="Arial" w:hAnsi="Arial" w:cs="Arial"/>
          <w:b/>
          <w:lang w:val="en-US"/>
        </w:rPr>
        <w:t>LG Electronics</w:t>
      </w:r>
      <w:r w:rsidR="002D5549">
        <w:rPr>
          <w:rFonts w:ascii="Arial" w:hAnsi="Arial" w:cs="Arial"/>
          <w:b/>
          <w:lang w:val="en-US"/>
        </w:rPr>
        <w:t xml:space="preserve">, </w:t>
      </w:r>
      <w:r w:rsidR="002D5549" w:rsidRPr="002D5549">
        <w:rPr>
          <w:rFonts w:ascii="Arial" w:hAnsi="Arial" w:cs="Arial"/>
          <w:b/>
          <w:lang w:val="en-US"/>
        </w:rPr>
        <w:t>NTT DOCOMO</w:t>
      </w:r>
    </w:p>
    <w:p w14:paraId="76EC8B2D" w14:textId="391FC3C1" w:rsidR="00404B1D" w:rsidRPr="007F7C58" w:rsidRDefault="00404B1D" w:rsidP="00404B1D">
      <w:pPr>
        <w:ind w:left="2127" w:hanging="2127"/>
        <w:rPr>
          <w:rFonts w:ascii="Arial" w:hAnsi="Arial" w:cs="Arial"/>
          <w:b/>
        </w:rPr>
      </w:pPr>
      <w:r>
        <w:rPr>
          <w:rFonts w:ascii="Arial" w:hAnsi="Arial" w:cs="Arial"/>
          <w:b/>
        </w:rPr>
        <w:t xml:space="preserve">Title: </w:t>
      </w:r>
      <w:r>
        <w:rPr>
          <w:rFonts w:ascii="Arial" w:hAnsi="Arial" w:cs="Arial"/>
          <w:b/>
        </w:rPr>
        <w:tab/>
      </w:r>
      <w:r w:rsidR="006C237C" w:rsidRPr="006C237C">
        <w:rPr>
          <w:rFonts w:ascii="Arial" w:hAnsi="Arial" w:cs="Arial"/>
          <w:b/>
        </w:rPr>
        <w:t>KI#1 interim conclusion update</w:t>
      </w:r>
    </w:p>
    <w:p w14:paraId="6BA44710" w14:textId="77777777" w:rsidR="00404B1D" w:rsidRDefault="00404B1D" w:rsidP="00404B1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18472B9F" w14:textId="77777777" w:rsidR="00404B1D" w:rsidRDefault="00404B1D" w:rsidP="00404B1D">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Pr="002A27C6">
        <w:rPr>
          <w:rFonts w:ascii="Arial" w:eastAsia="Yu Mincho" w:hAnsi="Arial" w:cs="Arial"/>
          <w:b/>
        </w:rPr>
        <w:t>20.3.1</w:t>
      </w:r>
    </w:p>
    <w:p w14:paraId="7D614182" w14:textId="77777777" w:rsidR="00404B1D" w:rsidRDefault="00404B1D" w:rsidP="00404B1D">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Pr>
          <w:rFonts w:ascii="Arial" w:hAnsi="Arial" w:cs="Arial"/>
          <w:b/>
        </w:rPr>
        <w:t>FS_AIML_CN</w:t>
      </w:r>
      <w:r>
        <w:rPr>
          <w:rFonts w:ascii="Arial" w:hAnsi="Arial" w:cs="Arial" w:hint="eastAsia"/>
          <w:b/>
        </w:rPr>
        <w:t>_</w:t>
      </w:r>
      <w:r>
        <w:rPr>
          <w:rFonts w:ascii="Arial" w:hAnsi="Arial" w:cs="Arial"/>
          <w:b/>
        </w:rPr>
        <w:t xml:space="preserve">Ph2 </w:t>
      </w:r>
      <w:bookmarkEnd w:id="1"/>
      <w:r>
        <w:rPr>
          <w:rFonts w:ascii="Arial" w:hAnsi="Arial" w:cs="Arial"/>
          <w:b/>
        </w:rPr>
        <w:t>/ Rel-20</w:t>
      </w:r>
    </w:p>
    <w:p w14:paraId="171B14C3" w14:textId="223F194D" w:rsidR="00404B1D" w:rsidRDefault="00404B1D" w:rsidP="00404B1D">
      <w:pPr>
        <w:rPr>
          <w:rFonts w:ascii="Arial" w:hAnsi="Arial" w:cs="Arial"/>
          <w:i/>
        </w:rPr>
      </w:pPr>
      <w:r>
        <w:rPr>
          <w:rFonts w:ascii="Arial" w:hAnsi="Arial" w:cs="Arial"/>
          <w:i/>
        </w:rPr>
        <w:t xml:space="preserve">Abstract of the contribution: </w:t>
      </w:r>
      <w:r w:rsidRPr="0027340E">
        <w:rPr>
          <w:rFonts w:ascii="Arial" w:hAnsi="Arial" w:cs="Arial"/>
          <w:i/>
        </w:rPr>
        <w:t>This contribution proposes</w:t>
      </w:r>
      <w:r>
        <w:rPr>
          <w:rFonts w:ascii="Arial" w:hAnsi="Arial" w:cs="Arial"/>
          <w:i/>
        </w:rPr>
        <w:t xml:space="preserve"> </w:t>
      </w:r>
      <w:r>
        <w:rPr>
          <w:rFonts w:ascii="Arial" w:hAnsi="Arial" w:cs="Arial" w:hint="eastAsia"/>
          <w:i/>
        </w:rPr>
        <w:t>to</w:t>
      </w:r>
      <w:r>
        <w:rPr>
          <w:rFonts w:ascii="Arial" w:hAnsi="Arial" w:cs="Arial"/>
          <w:i/>
        </w:rPr>
        <w:t xml:space="preserve"> </w:t>
      </w:r>
      <w:r w:rsidR="00881266">
        <w:rPr>
          <w:rFonts w:ascii="Arial" w:hAnsi="Arial" w:cs="Arial"/>
          <w:i/>
        </w:rPr>
        <w:t xml:space="preserve">update </w:t>
      </w:r>
      <w:r w:rsidR="00881266" w:rsidRPr="00D45D69">
        <w:rPr>
          <w:rFonts w:ascii="Arial" w:hAnsi="Arial" w:cs="Arial" w:hint="eastAsia"/>
          <w:i/>
        </w:rPr>
        <w:t>i</w:t>
      </w:r>
      <w:r w:rsidR="00881266" w:rsidRPr="00D45D69">
        <w:rPr>
          <w:rFonts w:ascii="Arial" w:hAnsi="Arial" w:cs="Arial"/>
          <w:i/>
        </w:rPr>
        <w:t xml:space="preserve">nterim agreement </w:t>
      </w:r>
      <w:bookmarkStart w:id="2" w:name="_Hlk205905866"/>
      <w:r w:rsidR="00881266" w:rsidRPr="00D45D69">
        <w:rPr>
          <w:rFonts w:ascii="Arial" w:hAnsi="Arial" w:cs="Arial" w:hint="eastAsia"/>
          <w:i/>
        </w:rPr>
        <w:t>for</w:t>
      </w:r>
      <w:r w:rsidR="00881266" w:rsidRPr="00D45D69">
        <w:rPr>
          <w:rFonts w:ascii="Arial" w:hAnsi="Arial" w:cs="Arial"/>
          <w:i/>
        </w:rPr>
        <w:t xml:space="preserve"> KI#1</w:t>
      </w:r>
      <w:r w:rsidR="00881266">
        <w:rPr>
          <w:rFonts w:ascii="Arial" w:hAnsi="Arial" w:cs="Arial"/>
          <w:i/>
        </w:rPr>
        <w:t xml:space="preserve">: </w:t>
      </w:r>
      <w:bookmarkStart w:id="3" w:name="_Hlk205904049"/>
      <w:r w:rsidR="00881266" w:rsidRPr="00D45D69">
        <w:rPr>
          <w:rFonts w:ascii="Arial" w:hAnsi="Arial" w:cs="Arial"/>
          <w:i/>
        </w:rPr>
        <w:t>Transfer of data over UP for UE data collection</w:t>
      </w:r>
      <w:bookmarkEnd w:id="2"/>
      <w:bookmarkEnd w:id="3"/>
      <w:r w:rsidR="00881266">
        <w:rPr>
          <w:rFonts w:ascii="Arial" w:hAnsi="Arial" w:cs="Arial"/>
          <w:i/>
        </w:rPr>
        <w:t>.</w:t>
      </w:r>
    </w:p>
    <w:p w14:paraId="04F82C20" w14:textId="77777777" w:rsidR="00404B1D" w:rsidRDefault="00404B1D" w:rsidP="00404B1D">
      <w:pPr>
        <w:pStyle w:val="1"/>
      </w:pPr>
      <w:r>
        <w:t>1</w:t>
      </w:r>
      <w:r>
        <w:tab/>
        <w:t>Discussion</w:t>
      </w:r>
      <w:bookmarkStart w:id="4" w:name="_Hlk513714389"/>
    </w:p>
    <w:p w14:paraId="47FD4861" w14:textId="32E6C456" w:rsidR="001E71B9" w:rsidRPr="00E122E4" w:rsidRDefault="00881266" w:rsidP="00404B1D">
      <w:r>
        <w:rPr>
          <w:rFonts w:eastAsiaTheme="minorEastAsia" w:hint="eastAsia"/>
        </w:rPr>
        <w:t>S</w:t>
      </w:r>
      <w:r>
        <w:rPr>
          <w:rFonts w:eastAsiaTheme="minorEastAsia"/>
        </w:rPr>
        <w:t xml:space="preserve">ome interim principles are proposed </w:t>
      </w:r>
      <w:r w:rsidRPr="00892951">
        <w:rPr>
          <w:rFonts w:eastAsiaTheme="minorEastAsia"/>
        </w:rPr>
        <w:t>for KI#1: Transfer of data over UP for UE data collection</w:t>
      </w:r>
      <w:r>
        <w:rPr>
          <w:rFonts w:eastAsiaTheme="minorEastAsia"/>
        </w:rPr>
        <w:t>.</w:t>
      </w:r>
    </w:p>
    <w:p w14:paraId="08DC8783" w14:textId="77777777" w:rsidR="00404B1D" w:rsidRDefault="00404B1D" w:rsidP="00404B1D">
      <w:pPr>
        <w:pStyle w:val="1"/>
        <w:ind w:left="0" w:firstLine="0"/>
        <w:rPr>
          <w:lang w:eastAsia="zh-CN"/>
        </w:rPr>
      </w:pPr>
      <w:r>
        <w:t xml:space="preserve">2. </w:t>
      </w:r>
      <w:r>
        <w:rPr>
          <w:rFonts w:hint="eastAsia"/>
          <w:lang w:eastAsia="zh-CN"/>
        </w:rPr>
        <w:t>Proposal</w:t>
      </w:r>
    </w:p>
    <w:p w14:paraId="0F474F5C" w14:textId="77777777" w:rsidR="00404B1D" w:rsidRDefault="00404B1D" w:rsidP="00404B1D">
      <w:pPr>
        <w:pStyle w:val="B1"/>
        <w:ind w:left="0" w:firstLine="0"/>
      </w:pPr>
      <w:r>
        <w:rPr>
          <w:rFonts w:hint="eastAsia"/>
        </w:rPr>
        <w:t xml:space="preserve">It is proposed </w:t>
      </w:r>
      <w:r>
        <w:t xml:space="preserve">to </w:t>
      </w:r>
      <w:r w:rsidRPr="001C4EF1">
        <w:t xml:space="preserve">add the following </w:t>
      </w:r>
      <w:r>
        <w:t>changes</w:t>
      </w:r>
      <w:r w:rsidRPr="001C4EF1">
        <w:t xml:space="preserve"> to TR 23.700-</w:t>
      </w:r>
      <w:r>
        <w:t>04.</w:t>
      </w:r>
    </w:p>
    <w:p w14:paraId="3DBC3AB0" w14:textId="77777777" w:rsidR="00404B1D" w:rsidRDefault="00404B1D" w:rsidP="00404B1D"/>
    <w:p w14:paraId="7924499A" w14:textId="77777777" w:rsidR="00404B1D" w:rsidRDefault="00404B1D" w:rsidP="00404B1D">
      <w:pPr>
        <w:pBdr>
          <w:top w:val="single" w:sz="4" w:space="1" w:color="auto"/>
          <w:left w:val="single" w:sz="4" w:space="4" w:color="auto"/>
          <w:bottom w:val="single" w:sz="4" w:space="0"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Change </w:t>
      </w:r>
    </w:p>
    <w:p w14:paraId="780C65B4" w14:textId="77777777" w:rsidR="00EB6CCA" w:rsidRPr="00EB6CCA" w:rsidRDefault="00EB6CCA" w:rsidP="00EB6CCA">
      <w:pPr>
        <w:keepNext/>
        <w:keepLines/>
        <w:spacing w:before="120"/>
        <w:ind w:left="1134" w:hanging="1134"/>
        <w:outlineLvl w:val="2"/>
        <w:rPr>
          <w:rFonts w:ascii="Arial" w:eastAsia="Times New Roman" w:hAnsi="Arial"/>
          <w:color w:val="auto"/>
          <w:sz w:val="28"/>
          <w:lang w:eastAsia="en-GB"/>
        </w:rPr>
      </w:pPr>
      <w:bookmarkStart w:id="5" w:name="_Toc195777611"/>
      <w:bookmarkStart w:id="6" w:name="_Toc199428968"/>
      <w:bookmarkStart w:id="7" w:name="_Toc199429370"/>
      <w:bookmarkStart w:id="8" w:name="_Toc199429644"/>
      <w:bookmarkStart w:id="9" w:name="_Toc207704075"/>
      <w:bookmarkStart w:id="10" w:name="_Toc209413816"/>
      <w:bookmarkStart w:id="11" w:name="_Toc197067452"/>
      <w:bookmarkStart w:id="12" w:name="_Toc199429143"/>
      <w:bookmarkStart w:id="13" w:name="_Toc199429545"/>
      <w:bookmarkStart w:id="14" w:name="_Toc199429819"/>
      <w:bookmarkStart w:id="15" w:name="_Toc207704296"/>
      <w:bookmarkStart w:id="16" w:name="_Toc212619007"/>
      <w:r w:rsidRPr="00EB6CCA">
        <w:rPr>
          <w:rFonts w:ascii="Arial" w:eastAsia="Times New Roman" w:hAnsi="Arial"/>
          <w:color w:val="auto"/>
          <w:sz w:val="28"/>
          <w:lang w:eastAsia="en-GB"/>
        </w:rPr>
        <w:t>7.1.1</w:t>
      </w:r>
      <w:r w:rsidRPr="00EB6CCA">
        <w:rPr>
          <w:rFonts w:ascii="Arial" w:eastAsia="Times New Roman" w:hAnsi="Arial"/>
          <w:color w:val="auto"/>
          <w:sz w:val="28"/>
          <w:lang w:eastAsia="en-GB"/>
        </w:rPr>
        <w:tab/>
        <w:t>Agreed Principles for KI#</w:t>
      </w:r>
      <w:bookmarkEnd w:id="11"/>
      <w:bookmarkEnd w:id="12"/>
      <w:bookmarkEnd w:id="13"/>
      <w:bookmarkEnd w:id="14"/>
      <w:r w:rsidRPr="00EB6CCA">
        <w:rPr>
          <w:rFonts w:ascii="Arial" w:eastAsia="Times New Roman" w:hAnsi="Arial"/>
          <w:color w:val="auto"/>
          <w:sz w:val="28"/>
          <w:lang w:eastAsia="en-GB"/>
        </w:rPr>
        <w:t>1</w:t>
      </w:r>
      <w:bookmarkEnd w:id="15"/>
      <w:bookmarkEnd w:id="16"/>
    </w:p>
    <w:p w14:paraId="0EA69E28" w14:textId="77777777" w:rsidR="00EB6CCA" w:rsidRPr="00EB6CCA" w:rsidRDefault="00EB6CCA" w:rsidP="00EB6CCA">
      <w:pPr>
        <w:keepLines/>
        <w:ind w:left="1559" w:hanging="1276"/>
        <w:rPr>
          <w:rFonts w:eastAsia="Times New Roman"/>
          <w:color w:val="FF0000"/>
          <w:lang w:eastAsia="en-GB"/>
        </w:rPr>
      </w:pPr>
      <w:r w:rsidRPr="00EB6CCA">
        <w:rPr>
          <w:rFonts w:eastAsia="Times New Roman"/>
          <w:color w:val="FF0000"/>
          <w:lang w:eastAsia="en-GB"/>
        </w:rPr>
        <w:t>Editor's note:</w:t>
      </w:r>
      <w:r w:rsidRPr="00EB6CCA">
        <w:rPr>
          <w:rFonts w:eastAsia="Times New Roman"/>
          <w:color w:val="FF0000"/>
          <w:lang w:eastAsia="en-GB"/>
        </w:rPr>
        <w:tab/>
        <w:t>This clause will include the principles that are agreed as work progresses for the specific KI#1. This may be populated directly or e.g. also when a topic in clause 7.2.1 gets resolved and a principle is agreed.</w:t>
      </w:r>
    </w:p>
    <w:p w14:paraId="290E306F" w14:textId="77777777" w:rsidR="00EB6CCA" w:rsidRPr="00EB6CCA" w:rsidRDefault="00EB6CCA" w:rsidP="00EB6CCA">
      <w:pPr>
        <w:rPr>
          <w:rFonts w:eastAsia="Times New Roman"/>
          <w:color w:val="auto"/>
          <w:lang w:eastAsia="en-GB"/>
        </w:rPr>
      </w:pPr>
      <w:r w:rsidRPr="00EB6CCA">
        <w:rPr>
          <w:rFonts w:eastAsia="Times New Roman"/>
          <w:color w:val="auto"/>
          <w:lang w:eastAsia="en-GB"/>
        </w:rPr>
        <w:t>The interim agreements on principles for KI#1 are as follows:</w:t>
      </w:r>
    </w:p>
    <w:p w14:paraId="2064EC3E" w14:textId="65E49DB3" w:rsidR="00EB6CCA" w:rsidRPr="00EB6CCA" w:rsidDel="009E53C8" w:rsidRDefault="00EB6CCA" w:rsidP="00EB6CCA">
      <w:pPr>
        <w:ind w:left="568" w:hanging="284"/>
        <w:rPr>
          <w:del w:id="17" w:author="vivo-r11" w:date="2025-11-21T13:03:00Z"/>
          <w:rFonts w:eastAsia="Times New Roman"/>
          <w:color w:val="auto"/>
          <w:lang w:eastAsia="en-GB"/>
        </w:rPr>
      </w:pPr>
      <w:del w:id="18" w:author="vivo-r11" w:date="2025-11-21T13:03:00Z">
        <w:r w:rsidRPr="00EB6CCA" w:rsidDel="009E53C8">
          <w:rPr>
            <w:rFonts w:eastAsia="Times New Roman"/>
            <w:color w:val="auto"/>
            <w:lang w:eastAsia="en-GB"/>
          </w:rPr>
          <w:delText>-</w:delText>
        </w:r>
        <w:r w:rsidRPr="00EB6CCA" w:rsidDel="009E53C8">
          <w:rPr>
            <w:rFonts w:eastAsia="Times New Roman"/>
            <w:color w:val="auto"/>
            <w:lang w:eastAsia="en-GB"/>
          </w:rPr>
          <w:tab/>
          <w:delText>A UP path is used between the UE and a 5GC NF, for transferring standardized collected data from the UE using PDU connectivity service provided by a PDU session.</w:delText>
        </w:r>
      </w:del>
    </w:p>
    <w:p w14:paraId="5AC7B8CD" w14:textId="29143022" w:rsidR="00EB6CCA" w:rsidRPr="00EB6CCA" w:rsidDel="009E53C8" w:rsidRDefault="00EB6CCA" w:rsidP="00EB6CCA">
      <w:pPr>
        <w:ind w:left="568" w:hanging="284"/>
        <w:rPr>
          <w:del w:id="19" w:author="vivo-r11" w:date="2025-11-21T13:03:00Z"/>
          <w:rFonts w:eastAsia="Times New Roman"/>
          <w:color w:val="auto"/>
          <w:lang w:eastAsia="en-GB"/>
        </w:rPr>
      </w:pPr>
      <w:del w:id="20" w:author="vivo-r11" w:date="2025-11-21T13:03:00Z">
        <w:r w:rsidRPr="00EB6CCA" w:rsidDel="009E53C8">
          <w:rPr>
            <w:rFonts w:eastAsia="Times New Roman"/>
            <w:color w:val="auto"/>
            <w:lang w:eastAsia="en-GB"/>
          </w:rPr>
          <w:delText>-</w:delText>
        </w:r>
        <w:r w:rsidRPr="00EB6CCA" w:rsidDel="009E53C8">
          <w:rPr>
            <w:rFonts w:eastAsia="Times New Roman"/>
            <w:color w:val="auto"/>
            <w:lang w:eastAsia="en-GB"/>
          </w:rPr>
          <w:tab/>
          <w:delText>Dedicated S-NSSAI/DNN is used to differentiate the traffic of collected UE data from the UE regular traffic per PDU Session level.</w:delText>
        </w:r>
      </w:del>
    </w:p>
    <w:p w14:paraId="3EC0C497" w14:textId="1DB2D4A0" w:rsidR="009E53C8" w:rsidRPr="009E53C8" w:rsidRDefault="009E53C8" w:rsidP="00FA4EA3">
      <w:pPr>
        <w:ind w:left="568" w:hanging="284"/>
        <w:rPr>
          <w:ins w:id="21" w:author="vivo-r11" w:date="2025-11-21T13:03:00Z"/>
          <w:rFonts w:eastAsia="Times New Roman"/>
          <w:color w:val="auto"/>
          <w:lang w:eastAsia="en-GB"/>
        </w:rPr>
      </w:pPr>
      <w:ins w:id="22" w:author="vivo-r11" w:date="2025-11-21T13:03:00Z">
        <w:r w:rsidRPr="009E53C8">
          <w:rPr>
            <w:rFonts w:eastAsia="Times New Roman"/>
            <w:color w:val="auto"/>
            <w:lang w:eastAsia="en-GB"/>
          </w:rPr>
          <w:t xml:space="preserve">1. UP path </w:t>
        </w:r>
      </w:ins>
      <w:ins w:id="23" w:author="vivo-r11" w:date="2025-11-21T13:04:00Z">
        <w:r w:rsidR="00FA4EA3">
          <w:rPr>
            <w:rFonts w:eastAsia="Times New Roman"/>
            <w:color w:val="auto"/>
            <w:lang w:eastAsia="en-GB"/>
          </w:rPr>
          <w:t>termination entity</w:t>
        </w:r>
      </w:ins>
    </w:p>
    <w:p w14:paraId="0442A02A" w14:textId="00D23E0C" w:rsidR="009E53C8" w:rsidRPr="009E53C8" w:rsidRDefault="009E53C8" w:rsidP="009E53C8">
      <w:pPr>
        <w:ind w:left="568" w:hanging="284"/>
        <w:rPr>
          <w:ins w:id="24" w:author="vivo-r11" w:date="2025-11-21T13:03:00Z"/>
          <w:rFonts w:eastAsia="Times New Roman"/>
          <w:color w:val="auto"/>
          <w:lang w:eastAsia="en-GB"/>
        </w:rPr>
      </w:pPr>
      <w:ins w:id="25" w:author="vivo-r11" w:date="2025-11-21T13:03:00Z">
        <w:r w:rsidRPr="009E53C8">
          <w:rPr>
            <w:rFonts w:eastAsia="Times New Roman"/>
            <w:color w:val="auto"/>
            <w:lang w:eastAsia="en-GB"/>
          </w:rPr>
          <w:t>-</w:t>
        </w:r>
        <w:r w:rsidRPr="009E53C8">
          <w:rPr>
            <w:rFonts w:eastAsia="Times New Roman"/>
            <w:color w:val="auto"/>
            <w:lang w:eastAsia="en-GB"/>
          </w:rPr>
          <w:tab/>
          <w:t xml:space="preserve">An 5GC NF acts as the </w:t>
        </w:r>
        <w:proofErr w:type="gramStart"/>
        <w:r w:rsidRPr="009E53C8">
          <w:rPr>
            <w:rFonts w:eastAsia="Times New Roman"/>
            <w:color w:val="auto"/>
            <w:lang w:eastAsia="en-GB"/>
          </w:rPr>
          <w:t>UP path</w:t>
        </w:r>
        <w:proofErr w:type="gramEnd"/>
        <w:r w:rsidRPr="009E53C8">
          <w:rPr>
            <w:rFonts w:eastAsia="Times New Roman"/>
            <w:color w:val="auto"/>
            <w:lang w:eastAsia="en-GB"/>
          </w:rPr>
          <w:t xml:space="preserve"> termination entity to support the transfer of standardized data over UP for UE data. The </w:t>
        </w:r>
        <w:proofErr w:type="gramStart"/>
        <w:r w:rsidRPr="009E53C8">
          <w:rPr>
            <w:rFonts w:eastAsia="Times New Roman"/>
            <w:color w:val="auto"/>
            <w:lang w:eastAsia="en-GB"/>
          </w:rPr>
          <w:t>UP path</w:t>
        </w:r>
        <w:proofErr w:type="gramEnd"/>
        <w:r w:rsidRPr="009E53C8">
          <w:rPr>
            <w:rFonts w:eastAsia="Times New Roman"/>
            <w:color w:val="auto"/>
            <w:lang w:eastAsia="en-GB"/>
          </w:rPr>
          <w:t xml:space="preserve"> termination entity will further transfer the received data to the UMTES. (see Editor’s Note [</w:t>
        </w:r>
        <w:proofErr w:type="gramStart"/>
        <w:r w:rsidRPr="009E53C8">
          <w:rPr>
            <w:rFonts w:eastAsia="Times New Roman"/>
            <w:color w:val="auto"/>
            <w:lang w:eastAsia="en-GB"/>
          </w:rPr>
          <w:t>2][</w:t>
        </w:r>
        <w:proofErr w:type="gramEnd"/>
        <w:r w:rsidRPr="009E53C8">
          <w:rPr>
            <w:rFonts w:eastAsia="Times New Roman"/>
            <w:color w:val="auto"/>
            <w:lang w:eastAsia="en-GB"/>
          </w:rPr>
          <w:t>15] in clause 7.2.1)</w:t>
        </w:r>
      </w:ins>
    </w:p>
    <w:p w14:paraId="0B070D6E" w14:textId="16851EA2" w:rsidR="009E53C8" w:rsidRPr="009E53C8" w:rsidRDefault="009E53C8" w:rsidP="009E53C8">
      <w:pPr>
        <w:ind w:left="568" w:hanging="284"/>
        <w:rPr>
          <w:ins w:id="26" w:author="vivo-r11" w:date="2025-11-21T13:03:00Z"/>
          <w:rFonts w:eastAsia="Times New Roman"/>
          <w:color w:val="auto"/>
          <w:lang w:eastAsia="en-GB"/>
        </w:rPr>
      </w:pPr>
      <w:ins w:id="27" w:author="vivo-r11" w:date="2025-11-21T13:03:00Z">
        <w:r w:rsidRPr="009E53C8">
          <w:rPr>
            <w:rFonts w:eastAsia="Times New Roman"/>
            <w:color w:val="auto"/>
            <w:lang w:eastAsia="en-GB"/>
          </w:rPr>
          <w:t xml:space="preserve">NOTE 1: The UMTES is the AF/OTT server for UE-side model training. </w:t>
        </w:r>
      </w:ins>
    </w:p>
    <w:p w14:paraId="289AE1D8" w14:textId="77777777" w:rsidR="009E53C8" w:rsidRPr="009E53C8" w:rsidRDefault="009E53C8" w:rsidP="009E53C8">
      <w:pPr>
        <w:ind w:left="568" w:hanging="284"/>
        <w:rPr>
          <w:ins w:id="28" w:author="vivo-r11" w:date="2025-11-21T13:03:00Z"/>
          <w:rFonts w:eastAsia="Times New Roman"/>
          <w:color w:val="auto"/>
          <w:lang w:eastAsia="en-GB"/>
        </w:rPr>
      </w:pPr>
      <w:ins w:id="29" w:author="vivo-r11" w:date="2025-11-21T13:03:00Z">
        <w:r w:rsidRPr="009E53C8">
          <w:rPr>
            <w:rFonts w:eastAsia="Times New Roman"/>
            <w:color w:val="auto"/>
            <w:lang w:eastAsia="en-GB"/>
          </w:rPr>
          <w:t>2. Discovery of UP path termination entity</w:t>
        </w:r>
      </w:ins>
    </w:p>
    <w:p w14:paraId="58DFB3F1" w14:textId="4BB7DEFA" w:rsidR="009E53C8" w:rsidRDefault="009E53C8" w:rsidP="009E53C8">
      <w:pPr>
        <w:ind w:left="568" w:hanging="284"/>
        <w:rPr>
          <w:ins w:id="30" w:author="vivo-r11" w:date="2025-11-21T13:03:00Z"/>
          <w:rFonts w:eastAsia="Times New Roman"/>
          <w:color w:val="auto"/>
          <w:lang w:eastAsia="en-GB"/>
        </w:rPr>
      </w:pPr>
      <w:ins w:id="31" w:author="vivo-r11" w:date="2025-11-21T13:03:00Z">
        <w:r w:rsidRPr="009E53C8">
          <w:rPr>
            <w:rFonts w:eastAsia="Times New Roman"/>
            <w:color w:val="auto"/>
            <w:lang w:eastAsia="en-GB"/>
          </w:rPr>
          <w:t>-</w:t>
        </w:r>
        <w:r w:rsidRPr="009E53C8">
          <w:rPr>
            <w:rFonts w:eastAsia="Times New Roman"/>
            <w:color w:val="auto"/>
            <w:lang w:eastAsia="en-GB"/>
          </w:rPr>
          <w:tab/>
          <w:t xml:space="preserve">(the UMTES discovers UP termination entity) The </w:t>
        </w:r>
        <w:proofErr w:type="gramStart"/>
        <w:r w:rsidRPr="009E53C8">
          <w:rPr>
            <w:rFonts w:eastAsia="Times New Roman"/>
            <w:color w:val="auto"/>
            <w:lang w:eastAsia="en-GB"/>
          </w:rPr>
          <w:t>UP path</w:t>
        </w:r>
        <w:proofErr w:type="gramEnd"/>
        <w:r w:rsidRPr="009E53C8">
          <w:rPr>
            <w:rFonts w:eastAsia="Times New Roman"/>
            <w:color w:val="auto"/>
            <w:lang w:eastAsia="en-GB"/>
          </w:rPr>
          <w:t xml:space="preserve"> termination entity may be either locally configured at the UMTES, or the UP path termination entity may be discovered by</w:t>
        </w:r>
      </w:ins>
      <w:ins w:id="32" w:author="vivo-r11" w:date="2025-11-21T13:11:00Z">
        <w:r w:rsidR="00AD536E">
          <w:rPr>
            <w:rFonts w:eastAsia="Times New Roman"/>
            <w:color w:val="auto"/>
            <w:lang w:eastAsia="en-GB"/>
          </w:rPr>
          <w:t xml:space="preserve"> </w:t>
        </w:r>
      </w:ins>
      <w:ins w:id="33" w:author="vivo-r11" w:date="2025-11-21T13:03:00Z">
        <w:r w:rsidRPr="009E53C8">
          <w:rPr>
            <w:rFonts w:eastAsia="Times New Roman"/>
            <w:color w:val="auto"/>
            <w:lang w:eastAsia="en-GB"/>
          </w:rPr>
          <w:t>the UMTES via NRF (if UMTES is trusted) or by NEF (the UMTES is untrusted). (see Editor’s Note [3] in clause 7.2.1)</w:t>
        </w:r>
      </w:ins>
    </w:p>
    <w:p w14:paraId="5A48AEA9" w14:textId="486B566F" w:rsidR="0022149A" w:rsidRPr="0022149A" w:rsidRDefault="0022149A" w:rsidP="009E53C8">
      <w:pPr>
        <w:ind w:left="568" w:hanging="284"/>
        <w:rPr>
          <w:ins w:id="34" w:author="vivo-r11" w:date="2025-11-21T13:03:00Z"/>
          <w:rFonts w:eastAsia="Times New Roman"/>
          <w:color w:val="auto"/>
          <w:lang w:eastAsia="en-GB"/>
        </w:rPr>
      </w:pPr>
      <w:ins w:id="35" w:author="vivo-r11" w:date="2025-11-21T13:03:00Z">
        <w:r w:rsidRPr="0022149A">
          <w:rPr>
            <w:rFonts w:eastAsia="Times New Roman"/>
            <w:color w:val="auto"/>
            <w:lang w:eastAsia="en-GB"/>
          </w:rPr>
          <w:t xml:space="preserve">The following options allow the UE to learn the </w:t>
        </w:r>
        <w:proofErr w:type="gramStart"/>
        <w:r w:rsidRPr="0022149A">
          <w:rPr>
            <w:rFonts w:eastAsia="Times New Roman"/>
            <w:color w:val="auto"/>
            <w:lang w:eastAsia="en-GB"/>
          </w:rPr>
          <w:t>UP path</w:t>
        </w:r>
        <w:proofErr w:type="gramEnd"/>
        <w:r w:rsidRPr="0022149A">
          <w:rPr>
            <w:rFonts w:eastAsia="Times New Roman"/>
            <w:color w:val="auto"/>
            <w:lang w:eastAsia="en-GB"/>
          </w:rPr>
          <w:t xml:space="preserve"> termination entity, either a or b, (see Editor’s Note [5] in clause 7.2.1)</w:t>
        </w:r>
      </w:ins>
    </w:p>
    <w:p w14:paraId="316161D0" w14:textId="77777777" w:rsidR="0022149A" w:rsidRPr="0022149A" w:rsidRDefault="0022149A" w:rsidP="007800EB">
      <w:pPr>
        <w:pStyle w:val="B1"/>
        <w:ind w:left="1004" w:hanging="360"/>
        <w:rPr>
          <w:ins w:id="36" w:author="vivo-r11" w:date="2025-11-21T13:03:00Z"/>
          <w:rFonts w:eastAsia="Times New Roman"/>
          <w:color w:val="auto"/>
          <w:lang w:eastAsia="en-GB"/>
        </w:rPr>
        <w:pPrChange w:id="37" w:author="vivo-r11" w:date="2025-11-21T13:05:00Z">
          <w:pPr>
            <w:ind w:left="568" w:hanging="284"/>
          </w:pPr>
        </w:pPrChange>
      </w:pPr>
      <w:ins w:id="38" w:author="vivo-r11" w:date="2025-11-21T13:03:00Z">
        <w:r w:rsidRPr="0022149A">
          <w:rPr>
            <w:rFonts w:eastAsia="Times New Roman"/>
            <w:color w:val="auto"/>
            <w:lang w:eastAsia="en-GB"/>
          </w:rPr>
          <w:t>a)</w:t>
        </w:r>
        <w:r w:rsidRPr="0022149A">
          <w:rPr>
            <w:rFonts w:eastAsia="Times New Roman"/>
            <w:color w:val="auto"/>
            <w:lang w:eastAsia="en-GB"/>
          </w:rPr>
          <w:tab/>
          <w:t xml:space="preserve">the UE has the </w:t>
        </w:r>
        <w:proofErr w:type="gramStart"/>
        <w:r w:rsidRPr="0022149A">
          <w:rPr>
            <w:rFonts w:eastAsia="Times New Roman"/>
            <w:color w:val="auto"/>
            <w:lang w:eastAsia="en-GB"/>
          </w:rPr>
          <w:t>UP path</w:t>
        </w:r>
        <w:proofErr w:type="gramEnd"/>
        <w:r w:rsidRPr="0022149A">
          <w:rPr>
            <w:rFonts w:eastAsia="Times New Roman"/>
            <w:color w:val="auto"/>
            <w:lang w:eastAsia="en-GB"/>
          </w:rPr>
          <w:t xml:space="preserve"> termination entity address/FQDN locally configured (see Editor’s Note [6] in clause 7.2.1)</w:t>
        </w:r>
      </w:ins>
    </w:p>
    <w:p w14:paraId="3E651812" w14:textId="77777777" w:rsidR="0022149A" w:rsidRDefault="0022149A" w:rsidP="007800EB">
      <w:pPr>
        <w:pStyle w:val="B1"/>
        <w:ind w:left="1004" w:hanging="360"/>
        <w:rPr>
          <w:ins w:id="39" w:author="vivo-r11" w:date="2025-11-21T13:03:00Z"/>
          <w:rFonts w:eastAsia="Times New Roman"/>
          <w:color w:val="auto"/>
          <w:lang w:eastAsia="en-GB"/>
        </w:rPr>
        <w:pPrChange w:id="40" w:author="vivo-r11" w:date="2025-11-21T13:05:00Z">
          <w:pPr>
            <w:ind w:left="568" w:hanging="284"/>
          </w:pPr>
        </w:pPrChange>
      </w:pPr>
      <w:ins w:id="41" w:author="vivo-r11" w:date="2025-11-21T13:03:00Z">
        <w:r w:rsidRPr="0022149A">
          <w:rPr>
            <w:rFonts w:eastAsia="Times New Roman"/>
            <w:color w:val="auto"/>
            <w:lang w:eastAsia="en-GB"/>
          </w:rPr>
          <w:lastRenderedPageBreak/>
          <w:t>b)</w:t>
        </w:r>
        <w:r w:rsidRPr="0022149A">
          <w:rPr>
            <w:rFonts w:eastAsia="Times New Roman"/>
            <w:color w:val="auto"/>
            <w:lang w:eastAsia="en-GB"/>
          </w:rPr>
          <w:tab/>
          <w:t>the 5G core network sends UP Path termination entity address (i.e. IP address/FQDN) to the UE in a N1 container via NAS. (see Editor’s Note [4] in clause 7.2.1)</w:t>
        </w:r>
      </w:ins>
    </w:p>
    <w:p w14:paraId="572C12D8" w14:textId="0818E710" w:rsidR="00D90F07" w:rsidRDefault="00D90F07" w:rsidP="0022149A">
      <w:pPr>
        <w:ind w:left="568" w:hanging="284"/>
        <w:rPr>
          <w:ins w:id="42" w:author="vivo-r11" w:date="2025-11-21T12:58:00Z"/>
          <w:rFonts w:eastAsia="Times New Roman"/>
          <w:color w:val="auto"/>
          <w:lang w:eastAsia="en-GB"/>
        </w:rPr>
      </w:pPr>
      <w:ins w:id="43" w:author="vivo-r11" w:date="2025-11-21T12:58:00Z">
        <w:r w:rsidRPr="00D90F07">
          <w:rPr>
            <w:rFonts w:eastAsia="Times New Roman"/>
            <w:color w:val="auto"/>
            <w:lang w:eastAsia="en-GB"/>
          </w:rPr>
          <w:t>3. UP path establishment</w:t>
        </w:r>
      </w:ins>
    </w:p>
    <w:p w14:paraId="3B0965BE" w14:textId="2F3A8D89" w:rsidR="00EB6CCA" w:rsidRPr="00EB6CCA" w:rsidRDefault="00EB6CCA" w:rsidP="00EB6CCA">
      <w:pPr>
        <w:ind w:left="568" w:hanging="284"/>
        <w:rPr>
          <w:rFonts w:eastAsia="Times New Roman"/>
          <w:color w:val="auto"/>
          <w:lang w:eastAsia="en-GB"/>
        </w:rPr>
      </w:pPr>
      <w:r w:rsidRPr="00EB6CCA">
        <w:rPr>
          <w:rFonts w:eastAsia="Times New Roman"/>
          <w:color w:val="auto"/>
          <w:lang w:eastAsia="en-GB"/>
        </w:rPr>
        <w:t>-</w:t>
      </w:r>
      <w:r w:rsidRPr="00EB6CCA">
        <w:rPr>
          <w:rFonts w:eastAsia="Times New Roman"/>
          <w:color w:val="auto"/>
          <w:lang w:eastAsia="en-GB"/>
        </w:rPr>
        <w:tab/>
        <w:t xml:space="preserve">The UE establishes a new PDU Session, or </w:t>
      </w:r>
      <w:del w:id="44" w:author="vivo-r11" w:date="2025-11-21T12:58:00Z">
        <w:r w:rsidRPr="00EB6CCA" w:rsidDel="00794288">
          <w:rPr>
            <w:rFonts w:eastAsia="Times New Roman"/>
            <w:color w:val="auto"/>
            <w:lang w:eastAsia="en-GB"/>
          </w:rPr>
          <w:delText xml:space="preserve">modifies </w:delText>
        </w:r>
      </w:del>
      <w:ins w:id="45" w:author="vivo-r11" w:date="2025-11-21T12:58:00Z">
        <w:r w:rsidR="00794288">
          <w:rPr>
            <w:rFonts w:eastAsia="Times New Roman"/>
            <w:color w:val="auto"/>
            <w:lang w:eastAsia="en-GB"/>
          </w:rPr>
          <w:t>uses</w:t>
        </w:r>
        <w:r w:rsidR="00794288" w:rsidRPr="00EB6CCA">
          <w:rPr>
            <w:rFonts w:eastAsia="Times New Roman"/>
            <w:color w:val="auto"/>
            <w:lang w:eastAsia="en-GB"/>
          </w:rPr>
          <w:t xml:space="preserve"> </w:t>
        </w:r>
      </w:ins>
      <w:r w:rsidRPr="00EB6CCA">
        <w:rPr>
          <w:rFonts w:eastAsia="Times New Roman"/>
          <w:color w:val="auto"/>
          <w:lang w:eastAsia="en-GB"/>
        </w:rPr>
        <w:t>an existing PDU Session which has been established for UE data transfer, to transfer the standardized UE data</w:t>
      </w:r>
      <w:ins w:id="46" w:author="vivo-r11" w:date="2025-11-21T13:05:00Z">
        <w:r w:rsidR="00C3249C">
          <w:rPr>
            <w:rFonts w:eastAsia="Times New Roman"/>
            <w:color w:val="auto"/>
            <w:lang w:eastAsia="en-GB"/>
          </w:rPr>
          <w:t>,</w:t>
        </w:r>
      </w:ins>
      <w:ins w:id="47" w:author="vivo-r11" w:date="2025-11-21T13:02:00Z">
        <w:r w:rsidR="0055667F" w:rsidRPr="0055667F">
          <w:t xml:space="preserve"> </w:t>
        </w:r>
        <w:r w:rsidR="0055667F" w:rsidRPr="0055667F">
          <w:rPr>
            <w:rFonts w:eastAsia="Times New Roman"/>
            <w:color w:val="auto"/>
            <w:lang w:eastAsia="en-GB"/>
          </w:rPr>
          <w:t>by reusing existing mechanism (i.e.</w:t>
        </w:r>
        <w:r w:rsidR="0055667F">
          <w:rPr>
            <w:rFonts w:eastAsia="Times New Roman"/>
            <w:color w:val="auto"/>
            <w:lang w:eastAsia="en-GB"/>
          </w:rPr>
          <w:t xml:space="preserve"> URSP)</w:t>
        </w:r>
      </w:ins>
      <w:del w:id="48" w:author="vivo-r11" w:date="2025-11-21T13:02:00Z">
        <w:r w:rsidRPr="00EB6CCA" w:rsidDel="0055667F">
          <w:rPr>
            <w:rFonts w:eastAsia="Times New Roman"/>
            <w:color w:val="auto"/>
            <w:lang w:eastAsia="en-GB"/>
          </w:rPr>
          <w:delText>, based on URSP rules</w:delText>
        </w:r>
      </w:del>
      <w:r w:rsidRPr="00EB6CCA">
        <w:rPr>
          <w:rFonts w:eastAsia="Times New Roman"/>
          <w:color w:val="auto"/>
          <w:lang w:eastAsia="en-GB"/>
        </w:rPr>
        <w:t>.</w:t>
      </w:r>
    </w:p>
    <w:p w14:paraId="435A28A5" w14:textId="77777777" w:rsidR="0059458B" w:rsidRDefault="0059458B" w:rsidP="0059458B">
      <w:pPr>
        <w:pStyle w:val="B1"/>
        <w:rPr>
          <w:ins w:id="49" w:author="vivo-r11" w:date="2025-11-21T13:02:00Z"/>
        </w:rPr>
      </w:pPr>
      <w:ins w:id="50" w:author="vivo-r11" w:date="2025-11-21T13:02:00Z">
        <w:r>
          <w:t xml:space="preserve">4. Data transfer procedure </w:t>
        </w:r>
      </w:ins>
    </w:p>
    <w:p w14:paraId="74D61E66" w14:textId="77777777" w:rsidR="0059458B" w:rsidRDefault="0059458B" w:rsidP="0059458B">
      <w:pPr>
        <w:pStyle w:val="B1"/>
        <w:rPr>
          <w:ins w:id="51" w:author="vivo-r11" w:date="2025-11-21T13:02:00Z"/>
        </w:rPr>
      </w:pPr>
      <w:ins w:id="52" w:author="vivo-r11" w:date="2025-11-21T13:02:00Z">
        <w:r>
          <w:t xml:space="preserve">- </w:t>
        </w:r>
        <w:r>
          <w:tab/>
          <w:t>UMTES sends the data transfer request to UP path termination entity including the information related to candidate UE(s) for data transfer (e.g. UE list, TAC(s), geographical area), and the requested data id. (see Editor’s Note [16] in clause 7.2.1)</w:t>
        </w:r>
      </w:ins>
    </w:p>
    <w:p w14:paraId="555934CD" w14:textId="77777777" w:rsidR="0059458B" w:rsidRDefault="0059458B" w:rsidP="0059458B">
      <w:pPr>
        <w:pStyle w:val="B1"/>
        <w:rPr>
          <w:ins w:id="53" w:author="vivo-r11" w:date="2025-11-21T13:02:00Z"/>
        </w:rPr>
      </w:pPr>
      <w:ins w:id="54" w:author="vivo-r11" w:date="2025-11-21T13:02:00Z">
        <w:r>
          <w:t>-</w:t>
        </w:r>
        <w:r>
          <w:tab/>
          <w:t>A request for data transfer with requested data id is sent to the target UE(s). (see Editor’s Note [</w:t>
        </w:r>
        <w:proofErr w:type="gramStart"/>
        <w:r>
          <w:t>9][</w:t>
        </w:r>
        <w:proofErr w:type="gramEnd"/>
        <w:r>
          <w:t>10][11] [18] in clause 7.2.1)</w:t>
        </w:r>
      </w:ins>
    </w:p>
    <w:p w14:paraId="5A4B7F27" w14:textId="77777777" w:rsidR="0059458B" w:rsidRDefault="0059458B" w:rsidP="0059458B">
      <w:pPr>
        <w:pStyle w:val="B1"/>
        <w:rPr>
          <w:ins w:id="55" w:author="vivo-r11" w:date="2025-11-21T13:02:00Z"/>
        </w:rPr>
      </w:pPr>
      <w:ins w:id="56" w:author="vivo-r11" w:date="2025-11-21T13:02:00Z">
        <w:r>
          <w:t xml:space="preserve">NOTE 2: The list of </w:t>
        </w:r>
        <w:proofErr w:type="gramStart"/>
        <w:r>
          <w:t>target</w:t>
        </w:r>
        <w:proofErr w:type="gramEnd"/>
        <w:r>
          <w:t xml:space="preserve"> UEs is determined taking into account at least the candidate UE(s) provided by the UMTES and user consent</w:t>
        </w:r>
      </w:ins>
    </w:p>
    <w:p w14:paraId="1D59DD7A" w14:textId="77777777" w:rsidR="0059458B" w:rsidRDefault="0059458B" w:rsidP="0059458B">
      <w:pPr>
        <w:pStyle w:val="B1"/>
        <w:rPr>
          <w:ins w:id="57" w:author="vivo-r11" w:date="2025-11-21T13:02:00Z"/>
        </w:rPr>
      </w:pPr>
      <w:ins w:id="58" w:author="vivo-r11" w:date="2025-11-21T13:02:00Z">
        <w:r>
          <w:t>-</w:t>
        </w:r>
        <w:r>
          <w:tab/>
          <w:t xml:space="preserve">The UE reports the requested data to the </w:t>
        </w:r>
        <w:proofErr w:type="gramStart"/>
        <w:r>
          <w:t>UP path</w:t>
        </w:r>
        <w:proofErr w:type="gramEnd"/>
        <w:r>
          <w:t xml:space="preserve"> termination entity via the established UP path.</w:t>
        </w:r>
      </w:ins>
    </w:p>
    <w:p w14:paraId="1B9250CA" w14:textId="77777777" w:rsidR="0059458B" w:rsidRDefault="0059458B" w:rsidP="0059458B">
      <w:pPr>
        <w:pStyle w:val="B1"/>
        <w:rPr>
          <w:ins w:id="59" w:author="vivo-r11" w:date="2025-11-21T13:02:00Z"/>
        </w:rPr>
      </w:pPr>
      <w:ins w:id="60" w:author="vivo-r11" w:date="2025-11-21T13:02:00Z">
        <w:r>
          <w:t>-</w:t>
        </w:r>
        <w:r>
          <w:tab/>
          <w:t xml:space="preserve">The </w:t>
        </w:r>
        <w:proofErr w:type="gramStart"/>
        <w:r>
          <w:t>UP path</w:t>
        </w:r>
        <w:proofErr w:type="gramEnd"/>
        <w:r>
          <w:t xml:space="preserve"> termination entity can send requested data id to </w:t>
        </w:r>
        <w:proofErr w:type="spellStart"/>
        <w:r>
          <w:t>gNB</w:t>
        </w:r>
        <w:proofErr w:type="spellEnd"/>
        <w:r>
          <w:t xml:space="preserve"> via AMF, which may assist the </w:t>
        </w:r>
        <w:proofErr w:type="spellStart"/>
        <w:r>
          <w:t>gNB</w:t>
        </w:r>
        <w:proofErr w:type="spellEnd"/>
        <w:r>
          <w:t xml:space="preserve"> to decide data collection configuration to UE. (see Editor’s Note [</w:t>
        </w:r>
        <w:proofErr w:type="gramStart"/>
        <w:r>
          <w:t>1][</w:t>
        </w:r>
        <w:proofErr w:type="gramEnd"/>
        <w:r>
          <w:t>14][17] in clause 7.2.1)</w:t>
        </w:r>
      </w:ins>
    </w:p>
    <w:p w14:paraId="57320317" w14:textId="77777777" w:rsidR="0059458B" w:rsidRDefault="0059458B" w:rsidP="0059458B">
      <w:pPr>
        <w:pStyle w:val="B1"/>
        <w:rPr>
          <w:ins w:id="61" w:author="vivo-r11" w:date="2025-11-21T13:02:00Z"/>
        </w:rPr>
      </w:pPr>
      <w:ins w:id="62" w:author="vivo-r11" w:date="2025-11-21T13:02:00Z">
        <w:r>
          <w:t xml:space="preserve">NOTE 3: whether and what information to assist data collection configuration will be defined by RAN. </w:t>
        </w:r>
      </w:ins>
    </w:p>
    <w:p w14:paraId="34AD5B8E" w14:textId="77777777" w:rsidR="0059458B" w:rsidRDefault="0059458B" w:rsidP="0059458B">
      <w:pPr>
        <w:pStyle w:val="B1"/>
        <w:rPr>
          <w:ins w:id="63" w:author="vivo-r11" w:date="2025-11-21T13:02:00Z"/>
        </w:rPr>
      </w:pPr>
      <w:ins w:id="64" w:author="vivo-r11" w:date="2025-11-21T13:02:00Z">
        <w:r>
          <w:t>5.</w:t>
        </w:r>
        <w:r>
          <w:tab/>
          <w:t>Traffic Differentiation with following two alternatives:</w:t>
        </w:r>
      </w:ins>
    </w:p>
    <w:p w14:paraId="799E1406" w14:textId="77777777" w:rsidR="0059458B" w:rsidRDefault="0059458B" w:rsidP="0059458B">
      <w:pPr>
        <w:pStyle w:val="B1"/>
        <w:rPr>
          <w:ins w:id="65" w:author="vivo-r11" w:date="2025-11-21T13:02:00Z"/>
        </w:rPr>
      </w:pPr>
      <w:ins w:id="66" w:author="vivo-r11" w:date="2025-11-21T13:02:00Z">
        <w:r>
          <w:t>-</w:t>
        </w:r>
        <w:r>
          <w:tab/>
          <w:t>Dedicated S-NSSAI/DNN is used to differentiate the traffic of the collected standardized data from the UE regular traffic per PDU Session level.</w:t>
        </w:r>
      </w:ins>
    </w:p>
    <w:p w14:paraId="40732849" w14:textId="77777777" w:rsidR="0059458B" w:rsidRDefault="0059458B" w:rsidP="0059458B">
      <w:pPr>
        <w:pStyle w:val="B1"/>
        <w:rPr>
          <w:ins w:id="67" w:author="vivo-r11" w:date="2025-11-21T13:02:00Z"/>
        </w:rPr>
      </w:pPr>
      <w:ins w:id="68" w:author="vivo-r11" w:date="2025-11-21T13:02:00Z">
        <w:r>
          <w:t>-</w:t>
        </w:r>
        <w:r>
          <w:tab/>
          <w:t>A QoS Flow is used to differentiate the transfer of the collected standardized data from the UE regular traffic per QoS flow level.</w:t>
        </w:r>
      </w:ins>
    </w:p>
    <w:p w14:paraId="1CDD46F9" w14:textId="77777777" w:rsidR="0059458B" w:rsidRDefault="0059458B" w:rsidP="0059458B">
      <w:pPr>
        <w:pStyle w:val="B1"/>
        <w:rPr>
          <w:ins w:id="69" w:author="vivo-r11" w:date="2025-11-21T13:02:00Z"/>
        </w:rPr>
      </w:pPr>
      <w:ins w:id="70" w:author="vivo-r11" w:date="2025-11-21T13:02:00Z">
        <w:r>
          <w:t>6.</w:t>
        </w:r>
        <w:r>
          <w:tab/>
          <w:t>Controllability</w:t>
        </w:r>
      </w:ins>
    </w:p>
    <w:p w14:paraId="6FF878C0" w14:textId="77777777" w:rsidR="0059458B" w:rsidRDefault="0059458B" w:rsidP="0059458B">
      <w:pPr>
        <w:pStyle w:val="B1"/>
        <w:rPr>
          <w:ins w:id="71" w:author="vivo-r11" w:date="2025-11-21T13:02:00Z"/>
        </w:rPr>
      </w:pPr>
      <w:ins w:id="72" w:author="vivo-r11" w:date="2025-11-21T13:02:00Z">
        <w:r>
          <w:t>-</w:t>
        </w:r>
        <w:r>
          <w:tab/>
          <w:t>The UP path termination entity may initiate / stop data transfer procedure (see Editor’s Note [</w:t>
        </w:r>
        <w:proofErr w:type="gramStart"/>
        <w:r>
          <w:t>12][</w:t>
        </w:r>
        <w:proofErr w:type="gramEnd"/>
        <w:r>
          <w:t>19] in clause 7.2.1)</w:t>
        </w:r>
      </w:ins>
    </w:p>
    <w:p w14:paraId="2A3D43BB" w14:textId="67F1FB91" w:rsidR="0059458B" w:rsidRDefault="0059458B" w:rsidP="0059458B">
      <w:pPr>
        <w:pStyle w:val="B1"/>
        <w:rPr>
          <w:ins w:id="73" w:author="vivo-r11" w:date="2025-11-21T13:02:00Z"/>
        </w:rPr>
      </w:pPr>
      <w:ins w:id="74" w:author="vivo-r11" w:date="2025-11-21T13:02:00Z">
        <w:r>
          <w:t>-</w:t>
        </w:r>
        <w:r>
          <w:tab/>
          <w:t xml:space="preserve">The UE may accept / reject data transfer from the </w:t>
        </w:r>
        <w:proofErr w:type="gramStart"/>
        <w:r>
          <w:t>UP path</w:t>
        </w:r>
        <w:proofErr w:type="gramEnd"/>
        <w:r>
          <w:t xml:space="preserve"> termination entity. The UE may stop data transferring based on internal determination. (see Editor’s Note [13] in clause 7.2.1)</w:t>
        </w:r>
      </w:ins>
    </w:p>
    <w:p w14:paraId="0B5C18A8" w14:textId="475F3E16" w:rsidR="0059458B" w:rsidRDefault="0059458B" w:rsidP="0059458B">
      <w:pPr>
        <w:pStyle w:val="B1"/>
        <w:rPr>
          <w:ins w:id="75" w:author="vivo-r11" w:date="2025-11-21T13:02:00Z"/>
        </w:rPr>
      </w:pPr>
      <w:ins w:id="76" w:author="vivo-r11" w:date="2025-11-21T13:02:00Z">
        <w:r>
          <w:t xml:space="preserve">7. Visibility: </w:t>
        </w:r>
      </w:ins>
    </w:p>
    <w:p w14:paraId="672A8F97" w14:textId="77777777" w:rsidR="0059458B" w:rsidRDefault="0059458B" w:rsidP="0059458B">
      <w:pPr>
        <w:pStyle w:val="B1"/>
        <w:rPr>
          <w:ins w:id="77" w:author="vivo-r11" w:date="2025-11-21T13:02:00Z"/>
        </w:rPr>
      </w:pPr>
      <w:ins w:id="78" w:author="vivo-r11" w:date="2025-11-21T13:02:00Z">
        <w:r>
          <w:t>-</w:t>
        </w:r>
        <w:r>
          <w:tab/>
          <w:t xml:space="preserve">The </w:t>
        </w:r>
        <w:proofErr w:type="gramStart"/>
        <w:r>
          <w:t>UP path</w:t>
        </w:r>
        <w:proofErr w:type="gramEnd"/>
        <w:r>
          <w:t xml:space="preserve"> termination entity verifies/matches the requested data to be transferred and the data that is being reported. (see Editor’s Note [20] in clause 7.2.1)</w:t>
        </w:r>
      </w:ins>
    </w:p>
    <w:p w14:paraId="66D37449" w14:textId="77777777" w:rsidR="0059458B" w:rsidRDefault="0059458B" w:rsidP="0059458B">
      <w:pPr>
        <w:pStyle w:val="B1"/>
        <w:rPr>
          <w:ins w:id="79" w:author="vivo-r11" w:date="2025-11-21T13:02:00Z"/>
        </w:rPr>
      </w:pPr>
      <w:ins w:id="80" w:author="vivo-r11" w:date="2025-11-21T13:02:00Z">
        <w:r>
          <w:t>8. User consent:</w:t>
        </w:r>
      </w:ins>
    </w:p>
    <w:p w14:paraId="16F65F21" w14:textId="59210BF4" w:rsidR="00675B18" w:rsidRPr="00881266" w:rsidRDefault="0059458B" w:rsidP="0059458B">
      <w:pPr>
        <w:pStyle w:val="B1"/>
      </w:pPr>
      <w:ins w:id="81" w:author="vivo-r11" w:date="2025-11-21T13:02:00Z">
        <w:r>
          <w:t>-</w:t>
        </w:r>
        <w:r>
          <w:tab/>
          <w:t>User consent checking with UDM for data transfer is needed. (see Editor’s Note [7][8] in clause 7.2.1)</w:t>
        </w:r>
      </w:ins>
    </w:p>
    <w:bookmarkEnd w:id="6"/>
    <w:bookmarkEnd w:id="7"/>
    <w:bookmarkEnd w:id="8"/>
    <w:bookmarkEnd w:id="9"/>
    <w:bookmarkEnd w:id="10"/>
    <w:p w14:paraId="54CF66DF" w14:textId="2BA32B05" w:rsidR="00881266" w:rsidRDefault="00881266" w:rsidP="00881266">
      <w:pPr>
        <w:pBdr>
          <w:top w:val="single" w:sz="4" w:space="1" w:color="auto"/>
          <w:left w:val="single" w:sz="4" w:space="4" w:color="auto"/>
          <w:bottom w:val="single" w:sz="4" w:space="0"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Next Change </w:t>
      </w:r>
    </w:p>
    <w:p w14:paraId="40436E0E" w14:textId="77777777" w:rsidR="00C3249C" w:rsidRPr="00C3249C" w:rsidRDefault="00C3249C" w:rsidP="00C3249C">
      <w:pPr>
        <w:keepNext/>
        <w:keepLines/>
        <w:spacing w:before="120"/>
        <w:ind w:left="1134" w:hanging="1134"/>
        <w:outlineLvl w:val="2"/>
        <w:rPr>
          <w:rFonts w:ascii="Arial" w:eastAsia="Times New Roman" w:hAnsi="Arial"/>
          <w:color w:val="auto"/>
          <w:sz w:val="28"/>
          <w:lang w:eastAsia="en-GB"/>
        </w:rPr>
      </w:pPr>
      <w:bookmarkStart w:id="82" w:name="_Toc197067454"/>
      <w:bookmarkStart w:id="83" w:name="_Toc199429145"/>
      <w:bookmarkStart w:id="84" w:name="_Toc199429547"/>
      <w:bookmarkStart w:id="85" w:name="_Toc199429821"/>
      <w:bookmarkStart w:id="86" w:name="_Toc207704302"/>
      <w:bookmarkStart w:id="87" w:name="_Toc209414048"/>
      <w:bookmarkStart w:id="88" w:name="_Toc212619013"/>
      <w:r w:rsidRPr="00C3249C">
        <w:rPr>
          <w:rFonts w:ascii="Arial" w:eastAsia="Times New Roman" w:hAnsi="Arial"/>
          <w:color w:val="auto"/>
          <w:sz w:val="28"/>
          <w:lang w:eastAsia="en-GB"/>
        </w:rPr>
        <w:t>7.2.1</w:t>
      </w:r>
      <w:r w:rsidRPr="00C3249C">
        <w:rPr>
          <w:rFonts w:ascii="Arial" w:eastAsia="Times New Roman" w:hAnsi="Arial"/>
          <w:color w:val="auto"/>
          <w:sz w:val="28"/>
          <w:lang w:eastAsia="en-GB"/>
        </w:rPr>
        <w:tab/>
        <w:t>Topics for further consideration for KI#1</w:t>
      </w:r>
      <w:bookmarkEnd w:id="88"/>
    </w:p>
    <w:p w14:paraId="75E1E660" w14:textId="77777777" w:rsidR="00C3249C" w:rsidRPr="00C3249C" w:rsidRDefault="00C3249C" w:rsidP="00C3249C">
      <w:pPr>
        <w:keepLines/>
        <w:ind w:left="1559" w:hanging="1276"/>
        <w:rPr>
          <w:rFonts w:eastAsia="Times New Roman"/>
          <w:color w:val="FF0000"/>
          <w:lang w:eastAsia="en-GB"/>
        </w:rPr>
      </w:pPr>
      <w:r w:rsidRPr="00C3249C">
        <w:rPr>
          <w:rFonts w:eastAsia="Times New Roman"/>
          <w:color w:val="FF0000"/>
          <w:lang w:eastAsia="en-GB"/>
        </w:rPr>
        <w:t>Editor's note:</w:t>
      </w:r>
      <w:r w:rsidRPr="00C3249C">
        <w:rPr>
          <w:rFonts w:eastAsia="Times New Roman"/>
          <w:color w:val="FF0000"/>
          <w:lang w:eastAsia="en-GB"/>
        </w:rPr>
        <w:tab/>
        <w:t>This clause will include the topics for further consideration as work progresses for the specific KI#1. Eventually this clause should only contain topics for further consideration that did not result in agreements (i.e. in agreed principle(s) in a clause 7.1.1) and can either be then marked as not pursued or postponed to a future Release.</w:t>
      </w:r>
    </w:p>
    <w:p w14:paraId="764FE22A" w14:textId="7372D31D" w:rsidR="00C3249C" w:rsidRDefault="00C3249C" w:rsidP="00C3249C">
      <w:pPr>
        <w:rPr>
          <w:ins w:id="89" w:author="vivo-r11" w:date="2025-11-21T13:06:00Z"/>
          <w:rFonts w:eastAsia="Times New Roman"/>
          <w:color w:val="auto"/>
          <w:lang w:eastAsia="en-GB"/>
        </w:rPr>
      </w:pPr>
      <w:r w:rsidRPr="00C3249C">
        <w:rPr>
          <w:rFonts w:eastAsia="Times New Roman"/>
          <w:color w:val="auto"/>
          <w:lang w:eastAsia="en-GB"/>
        </w:rPr>
        <w:t>The following topics/principles are for further consideration:</w:t>
      </w:r>
    </w:p>
    <w:p w14:paraId="171A0609" w14:textId="7A069309" w:rsidR="00C3249C" w:rsidRPr="00C3249C" w:rsidRDefault="00C3249C" w:rsidP="00C3249C">
      <w:pPr>
        <w:ind w:left="568" w:hanging="284"/>
        <w:rPr>
          <w:rFonts w:eastAsia="Times New Roman"/>
          <w:color w:val="auto"/>
          <w:lang w:eastAsia="en-GB"/>
        </w:rPr>
        <w:pPrChange w:id="90" w:author="vivo-r11" w:date="2025-11-21T13:06:00Z">
          <w:pPr/>
        </w:pPrChange>
      </w:pPr>
      <w:ins w:id="91" w:author="vivo-r11" w:date="2025-11-21T13:06:00Z">
        <w:r w:rsidRPr="00C3249C">
          <w:rPr>
            <w:rFonts w:eastAsia="Times New Roman"/>
            <w:color w:val="auto"/>
            <w:lang w:eastAsia="en-GB"/>
          </w:rPr>
          <w:t>The following ENs are needed to be resolved to make the Option-2 UP solution to work following the agreed principles:</w:t>
        </w:r>
      </w:ins>
    </w:p>
    <w:p w14:paraId="71A457AC" w14:textId="1B204DDC" w:rsidR="00C3249C" w:rsidRPr="00442923" w:rsidDel="0083237A" w:rsidRDefault="00C3249C" w:rsidP="00C3249C">
      <w:pPr>
        <w:ind w:left="568" w:hanging="284"/>
        <w:rPr>
          <w:del w:id="92" w:author="vivo-r11" w:date="2025-11-21T13:07:00Z"/>
          <w:rFonts w:eastAsia="Times New Roman"/>
          <w:color w:val="FF0000"/>
          <w:lang w:eastAsia="en-GB"/>
          <w:rPrChange w:id="93" w:author="vivo-r11" w:date="2025-11-21T13:16:00Z">
            <w:rPr>
              <w:del w:id="94" w:author="vivo-r11" w:date="2025-11-21T13:07:00Z"/>
              <w:rFonts w:eastAsia="Times New Roman"/>
              <w:color w:val="auto"/>
              <w:lang w:eastAsia="en-GB"/>
            </w:rPr>
          </w:rPrChange>
        </w:rPr>
      </w:pPr>
      <w:del w:id="95" w:author="vivo-r11" w:date="2025-11-21T13:07:00Z">
        <w:r w:rsidRPr="00442923" w:rsidDel="0083237A">
          <w:rPr>
            <w:rFonts w:eastAsia="Times New Roman"/>
            <w:color w:val="FF0000"/>
            <w:lang w:eastAsia="en-GB"/>
            <w:rPrChange w:id="96" w:author="vivo-r11" w:date="2025-11-21T13:16:00Z">
              <w:rPr>
                <w:rFonts w:eastAsia="Times New Roman"/>
                <w:color w:val="auto"/>
                <w:lang w:eastAsia="en-GB"/>
              </w:rPr>
            </w:rPrChange>
          </w:rPr>
          <w:lastRenderedPageBreak/>
          <w:delText>-</w:delText>
        </w:r>
        <w:r w:rsidRPr="00442923" w:rsidDel="0083237A">
          <w:rPr>
            <w:rFonts w:eastAsia="Times New Roman"/>
            <w:color w:val="FF0000"/>
            <w:lang w:eastAsia="en-GB"/>
            <w:rPrChange w:id="97" w:author="vivo-r11" w:date="2025-11-21T13:16:00Z">
              <w:rPr>
                <w:rFonts w:eastAsia="Times New Roman"/>
                <w:color w:val="auto"/>
                <w:lang w:eastAsia="en-GB"/>
              </w:rPr>
            </w:rPrChange>
          </w:rPr>
          <w:tab/>
          <w:delText>How the 5GC NF controls UE data transfer.</w:delText>
        </w:r>
      </w:del>
    </w:p>
    <w:p w14:paraId="48C44969" w14:textId="59E33362" w:rsidR="00C3249C" w:rsidRPr="00442923" w:rsidDel="0083237A" w:rsidRDefault="00C3249C" w:rsidP="00C3249C">
      <w:pPr>
        <w:ind w:left="568" w:hanging="284"/>
        <w:rPr>
          <w:del w:id="98" w:author="vivo-r11" w:date="2025-11-21T13:07:00Z"/>
          <w:rFonts w:eastAsia="Times New Roman"/>
          <w:color w:val="FF0000"/>
          <w:lang w:eastAsia="en-GB"/>
          <w:rPrChange w:id="99" w:author="vivo-r11" w:date="2025-11-21T13:16:00Z">
            <w:rPr>
              <w:del w:id="100" w:author="vivo-r11" w:date="2025-11-21T13:07:00Z"/>
              <w:rFonts w:eastAsia="Times New Roman"/>
              <w:color w:val="auto"/>
              <w:lang w:eastAsia="en-GB"/>
            </w:rPr>
          </w:rPrChange>
        </w:rPr>
      </w:pPr>
      <w:del w:id="101" w:author="vivo-r11" w:date="2025-11-21T13:07:00Z">
        <w:r w:rsidRPr="00442923" w:rsidDel="0083237A">
          <w:rPr>
            <w:rFonts w:eastAsia="Times New Roman"/>
            <w:color w:val="FF0000"/>
            <w:lang w:eastAsia="en-GB"/>
            <w:rPrChange w:id="102" w:author="vivo-r11" w:date="2025-11-21T13:16:00Z">
              <w:rPr>
                <w:rFonts w:eastAsia="Times New Roman"/>
                <w:color w:val="auto"/>
                <w:lang w:eastAsia="en-GB"/>
              </w:rPr>
            </w:rPrChange>
          </w:rPr>
          <w:delText>-</w:delText>
        </w:r>
        <w:r w:rsidRPr="00442923" w:rsidDel="0083237A">
          <w:rPr>
            <w:rFonts w:eastAsia="Times New Roman"/>
            <w:color w:val="FF0000"/>
            <w:lang w:eastAsia="en-GB"/>
            <w:rPrChange w:id="103" w:author="vivo-r11" w:date="2025-11-21T13:16:00Z">
              <w:rPr>
                <w:rFonts w:eastAsia="Times New Roman"/>
                <w:color w:val="auto"/>
                <w:lang w:eastAsia="en-GB"/>
              </w:rPr>
            </w:rPrChange>
          </w:rPr>
          <w:tab/>
          <w:delText>Whether and how the UE controls UE data transfer.</w:delText>
        </w:r>
      </w:del>
    </w:p>
    <w:p w14:paraId="2D411896" w14:textId="1D2846B1" w:rsidR="00C3249C" w:rsidRPr="00442923" w:rsidDel="0083237A" w:rsidRDefault="00C3249C" w:rsidP="00C3249C">
      <w:pPr>
        <w:ind w:left="568" w:hanging="284"/>
        <w:rPr>
          <w:del w:id="104" w:author="vivo-r11" w:date="2025-11-21T13:07:00Z"/>
          <w:rFonts w:eastAsia="Times New Roman"/>
          <w:color w:val="FF0000"/>
          <w:lang w:eastAsia="en-GB"/>
          <w:rPrChange w:id="105" w:author="vivo-r11" w:date="2025-11-21T13:16:00Z">
            <w:rPr>
              <w:del w:id="106" w:author="vivo-r11" w:date="2025-11-21T13:07:00Z"/>
              <w:rFonts w:eastAsia="Times New Roman"/>
              <w:color w:val="auto"/>
              <w:lang w:eastAsia="en-GB"/>
            </w:rPr>
          </w:rPrChange>
        </w:rPr>
      </w:pPr>
      <w:del w:id="107" w:author="vivo-r11" w:date="2025-11-21T13:07:00Z">
        <w:r w:rsidRPr="00442923" w:rsidDel="0083237A">
          <w:rPr>
            <w:rFonts w:eastAsia="Times New Roman"/>
            <w:color w:val="FF0000"/>
            <w:lang w:eastAsia="en-GB"/>
            <w:rPrChange w:id="108" w:author="vivo-r11" w:date="2025-11-21T13:16:00Z">
              <w:rPr>
                <w:rFonts w:eastAsia="Times New Roman"/>
                <w:color w:val="auto"/>
                <w:lang w:eastAsia="en-GB"/>
              </w:rPr>
            </w:rPrChange>
          </w:rPr>
          <w:delText>-</w:delText>
        </w:r>
        <w:r w:rsidRPr="00442923" w:rsidDel="0083237A">
          <w:rPr>
            <w:rFonts w:eastAsia="Times New Roman"/>
            <w:color w:val="FF0000"/>
            <w:lang w:eastAsia="en-GB"/>
            <w:rPrChange w:id="109" w:author="vivo-r11" w:date="2025-11-21T13:16:00Z">
              <w:rPr>
                <w:rFonts w:eastAsia="Times New Roman"/>
                <w:color w:val="auto"/>
                <w:lang w:eastAsia="en-GB"/>
              </w:rPr>
            </w:rPrChange>
          </w:rPr>
          <w:tab/>
          <w:delText>Whether an existing 5GC NF or a new 5GC NF is used for controlling UE data transfer.</w:delText>
        </w:r>
      </w:del>
    </w:p>
    <w:p w14:paraId="35590B5C" w14:textId="2507F0A6" w:rsidR="00C3249C" w:rsidRPr="00442923" w:rsidDel="0083237A" w:rsidRDefault="00C3249C" w:rsidP="00C3249C">
      <w:pPr>
        <w:ind w:left="568" w:hanging="284"/>
        <w:rPr>
          <w:del w:id="110" w:author="vivo-r11" w:date="2025-11-21T13:07:00Z"/>
          <w:rFonts w:eastAsia="Times New Roman"/>
          <w:color w:val="FF0000"/>
          <w:lang w:eastAsia="en-GB"/>
          <w:rPrChange w:id="111" w:author="vivo-r11" w:date="2025-11-21T13:16:00Z">
            <w:rPr>
              <w:del w:id="112" w:author="vivo-r11" w:date="2025-11-21T13:07:00Z"/>
              <w:rFonts w:eastAsia="Times New Roman"/>
              <w:color w:val="auto"/>
              <w:lang w:eastAsia="en-GB"/>
            </w:rPr>
          </w:rPrChange>
        </w:rPr>
      </w:pPr>
      <w:del w:id="113" w:author="vivo-r11" w:date="2025-11-21T13:07:00Z">
        <w:r w:rsidRPr="00442923" w:rsidDel="0083237A">
          <w:rPr>
            <w:rFonts w:eastAsia="Times New Roman"/>
            <w:color w:val="FF0000"/>
            <w:lang w:eastAsia="en-GB"/>
            <w:rPrChange w:id="114" w:author="vivo-r11" w:date="2025-11-21T13:16:00Z">
              <w:rPr>
                <w:rFonts w:eastAsia="Times New Roman"/>
                <w:color w:val="auto"/>
                <w:lang w:eastAsia="en-GB"/>
              </w:rPr>
            </w:rPrChange>
          </w:rPr>
          <w:delText>-</w:delText>
        </w:r>
        <w:r w:rsidRPr="00442923" w:rsidDel="0083237A">
          <w:rPr>
            <w:rFonts w:eastAsia="Times New Roman"/>
            <w:color w:val="FF0000"/>
            <w:lang w:eastAsia="en-GB"/>
            <w:rPrChange w:id="115" w:author="vivo-r11" w:date="2025-11-21T13:16:00Z">
              <w:rPr>
                <w:rFonts w:eastAsia="Times New Roman"/>
                <w:color w:val="auto"/>
                <w:lang w:eastAsia="en-GB"/>
              </w:rPr>
            </w:rPrChange>
          </w:rPr>
          <w:tab/>
          <w:delText>How the configuration information for UE data transfer is sent to the UE.</w:delText>
        </w:r>
      </w:del>
    </w:p>
    <w:p w14:paraId="34158C3C" w14:textId="0D44E7DB" w:rsidR="00C3249C" w:rsidRPr="00442923" w:rsidDel="0083237A" w:rsidRDefault="00C3249C" w:rsidP="00C3249C">
      <w:pPr>
        <w:ind w:left="568" w:hanging="284"/>
        <w:rPr>
          <w:del w:id="116" w:author="vivo-r11" w:date="2025-11-21T13:07:00Z"/>
          <w:rFonts w:eastAsia="Times New Roman"/>
          <w:color w:val="FF0000"/>
          <w:lang w:eastAsia="en-GB"/>
          <w:rPrChange w:id="117" w:author="vivo-r11" w:date="2025-11-21T13:16:00Z">
            <w:rPr>
              <w:del w:id="118" w:author="vivo-r11" w:date="2025-11-21T13:07:00Z"/>
              <w:rFonts w:eastAsia="Times New Roman"/>
              <w:color w:val="auto"/>
              <w:lang w:eastAsia="en-GB"/>
            </w:rPr>
          </w:rPrChange>
        </w:rPr>
      </w:pPr>
      <w:del w:id="119" w:author="vivo-r11" w:date="2025-11-21T13:07:00Z">
        <w:r w:rsidRPr="00442923" w:rsidDel="0083237A">
          <w:rPr>
            <w:rFonts w:eastAsia="Times New Roman"/>
            <w:color w:val="FF0000"/>
            <w:lang w:eastAsia="en-GB"/>
            <w:rPrChange w:id="120" w:author="vivo-r11" w:date="2025-11-21T13:16:00Z">
              <w:rPr>
                <w:rFonts w:eastAsia="Times New Roman"/>
                <w:color w:val="auto"/>
                <w:lang w:eastAsia="en-GB"/>
              </w:rPr>
            </w:rPrChange>
          </w:rPr>
          <w:delText>-</w:delText>
        </w:r>
        <w:r w:rsidRPr="00442923" w:rsidDel="0083237A">
          <w:rPr>
            <w:rFonts w:eastAsia="Times New Roman"/>
            <w:color w:val="FF0000"/>
            <w:lang w:eastAsia="en-GB"/>
            <w:rPrChange w:id="121" w:author="vivo-r11" w:date="2025-11-21T13:16:00Z">
              <w:rPr>
                <w:rFonts w:eastAsia="Times New Roman"/>
                <w:color w:val="auto"/>
                <w:lang w:eastAsia="en-GB"/>
              </w:rPr>
            </w:rPrChange>
          </w:rPr>
          <w:tab/>
          <w:delText>How the 5GC NF sends its UP information (i.e. IP address or FQDN of the 5GC NF), for standardized UE data transfer from the UE to the 5GC NF.</w:delText>
        </w:r>
      </w:del>
    </w:p>
    <w:p w14:paraId="39B19C09" w14:textId="5BD658AB" w:rsidR="00C3249C" w:rsidRPr="00442923" w:rsidDel="0083237A" w:rsidRDefault="00C3249C" w:rsidP="00C3249C">
      <w:pPr>
        <w:ind w:left="568" w:hanging="284"/>
        <w:rPr>
          <w:del w:id="122" w:author="vivo-r11" w:date="2025-11-21T13:07:00Z"/>
          <w:rFonts w:eastAsia="Times New Roman"/>
          <w:color w:val="FF0000"/>
          <w:lang w:eastAsia="en-GB"/>
          <w:rPrChange w:id="123" w:author="vivo-r11" w:date="2025-11-21T13:16:00Z">
            <w:rPr>
              <w:del w:id="124" w:author="vivo-r11" w:date="2025-11-21T13:07:00Z"/>
              <w:rFonts w:eastAsia="Times New Roman"/>
              <w:color w:val="auto"/>
              <w:lang w:eastAsia="en-GB"/>
            </w:rPr>
          </w:rPrChange>
        </w:rPr>
      </w:pPr>
      <w:del w:id="125" w:author="vivo-r11" w:date="2025-11-21T13:07:00Z">
        <w:r w:rsidRPr="00442923" w:rsidDel="0083237A">
          <w:rPr>
            <w:rFonts w:eastAsia="Times New Roman"/>
            <w:color w:val="FF0000"/>
            <w:lang w:eastAsia="en-GB"/>
            <w:rPrChange w:id="126" w:author="vivo-r11" w:date="2025-11-21T13:16:00Z">
              <w:rPr>
                <w:rFonts w:eastAsia="Times New Roman"/>
                <w:color w:val="auto"/>
                <w:lang w:eastAsia="en-GB"/>
              </w:rPr>
            </w:rPrChange>
          </w:rPr>
          <w:delText>-</w:delText>
        </w:r>
        <w:r w:rsidRPr="00442923" w:rsidDel="0083237A">
          <w:rPr>
            <w:rFonts w:eastAsia="Times New Roman"/>
            <w:color w:val="FF0000"/>
            <w:lang w:eastAsia="en-GB"/>
            <w:rPrChange w:id="127" w:author="vivo-r11" w:date="2025-11-21T13:16:00Z">
              <w:rPr>
                <w:rFonts w:eastAsia="Times New Roman"/>
                <w:color w:val="auto"/>
                <w:lang w:eastAsia="en-GB"/>
              </w:rPr>
            </w:rPrChange>
          </w:rPr>
          <w:tab/>
          <w:delText>How the 5GC NF checks the reported UE data to support the full visibility of standardized UE data contents.</w:delText>
        </w:r>
      </w:del>
    </w:p>
    <w:p w14:paraId="6DBBCE9F" w14:textId="35278535" w:rsidR="00C3249C" w:rsidRPr="00442923" w:rsidDel="0083237A" w:rsidRDefault="00C3249C" w:rsidP="00C3249C">
      <w:pPr>
        <w:ind w:left="568" w:hanging="284"/>
        <w:rPr>
          <w:del w:id="128" w:author="vivo-r11" w:date="2025-11-21T13:07:00Z"/>
          <w:rFonts w:eastAsia="Times New Roman"/>
          <w:color w:val="FF0000"/>
          <w:lang w:eastAsia="en-GB"/>
          <w:rPrChange w:id="129" w:author="vivo-r11" w:date="2025-11-21T13:16:00Z">
            <w:rPr>
              <w:del w:id="130" w:author="vivo-r11" w:date="2025-11-21T13:07:00Z"/>
              <w:rFonts w:eastAsia="Times New Roman"/>
              <w:color w:val="auto"/>
              <w:lang w:eastAsia="en-GB"/>
            </w:rPr>
          </w:rPrChange>
        </w:rPr>
      </w:pPr>
      <w:del w:id="131" w:author="vivo-r11" w:date="2025-11-21T13:07:00Z">
        <w:r w:rsidRPr="00442923" w:rsidDel="0083237A">
          <w:rPr>
            <w:rFonts w:eastAsia="Times New Roman"/>
            <w:color w:val="FF0000"/>
            <w:lang w:eastAsia="en-GB"/>
            <w:rPrChange w:id="132" w:author="vivo-r11" w:date="2025-11-21T13:16:00Z">
              <w:rPr>
                <w:rFonts w:eastAsia="Times New Roman"/>
                <w:color w:val="auto"/>
                <w:lang w:eastAsia="en-GB"/>
              </w:rPr>
            </w:rPrChange>
          </w:rPr>
          <w:delText>-</w:delText>
        </w:r>
        <w:r w:rsidRPr="00442923" w:rsidDel="0083237A">
          <w:rPr>
            <w:rFonts w:eastAsia="Times New Roman"/>
            <w:color w:val="FF0000"/>
            <w:lang w:eastAsia="en-GB"/>
            <w:rPrChange w:id="133" w:author="vivo-r11" w:date="2025-11-21T13:16:00Z">
              <w:rPr>
                <w:rFonts w:eastAsia="Times New Roman"/>
                <w:color w:val="auto"/>
                <w:lang w:eastAsia="en-GB"/>
              </w:rPr>
            </w:rPrChange>
          </w:rPr>
          <w:tab/>
          <w:delText>Whether and how to select UEs for UE data collection.</w:delText>
        </w:r>
      </w:del>
    </w:p>
    <w:p w14:paraId="58F2A34B" w14:textId="480406FD" w:rsidR="00C3249C" w:rsidRPr="00442923" w:rsidDel="0083237A" w:rsidRDefault="00C3249C" w:rsidP="00C3249C">
      <w:pPr>
        <w:ind w:left="568" w:hanging="284"/>
        <w:rPr>
          <w:del w:id="134" w:author="vivo-r11" w:date="2025-11-21T13:07:00Z"/>
          <w:rFonts w:eastAsia="Times New Roman"/>
          <w:color w:val="FF0000"/>
          <w:lang w:eastAsia="en-GB"/>
          <w:rPrChange w:id="135" w:author="vivo-r11" w:date="2025-11-21T13:16:00Z">
            <w:rPr>
              <w:del w:id="136" w:author="vivo-r11" w:date="2025-11-21T13:07:00Z"/>
              <w:rFonts w:eastAsia="Times New Roman"/>
              <w:color w:val="auto"/>
              <w:lang w:eastAsia="en-GB"/>
            </w:rPr>
          </w:rPrChange>
        </w:rPr>
      </w:pPr>
      <w:del w:id="137" w:author="vivo-r11" w:date="2025-11-21T13:07:00Z">
        <w:r w:rsidRPr="00442923" w:rsidDel="0083237A">
          <w:rPr>
            <w:rFonts w:eastAsia="Times New Roman"/>
            <w:color w:val="FF0000"/>
            <w:lang w:eastAsia="en-GB"/>
            <w:rPrChange w:id="138" w:author="vivo-r11" w:date="2025-11-21T13:16:00Z">
              <w:rPr>
                <w:rFonts w:eastAsia="Times New Roman"/>
                <w:color w:val="auto"/>
                <w:lang w:eastAsia="en-GB"/>
              </w:rPr>
            </w:rPrChange>
          </w:rPr>
          <w:delText>-</w:delText>
        </w:r>
        <w:r w:rsidRPr="00442923" w:rsidDel="0083237A">
          <w:rPr>
            <w:rFonts w:eastAsia="Times New Roman"/>
            <w:color w:val="FF0000"/>
            <w:lang w:eastAsia="en-GB"/>
            <w:rPrChange w:id="139" w:author="vivo-r11" w:date="2025-11-21T13:16:00Z">
              <w:rPr>
                <w:rFonts w:eastAsia="Times New Roman"/>
                <w:color w:val="auto"/>
                <w:lang w:eastAsia="en-GB"/>
              </w:rPr>
            </w:rPrChange>
          </w:rPr>
          <w:tab/>
          <w:delText>Whether or not to support differentiating the traffic of collected UE data from the UE regular traffic at QoS flow level (e.g. using the FQDN or address of the 5GC NF as traffic filter).</w:delText>
        </w:r>
      </w:del>
    </w:p>
    <w:p w14:paraId="6F6F660F" w14:textId="02964AC3" w:rsidR="00C3249C" w:rsidRPr="00442923" w:rsidDel="0083237A" w:rsidRDefault="00C3249C" w:rsidP="00C3249C">
      <w:pPr>
        <w:ind w:left="568" w:hanging="284"/>
        <w:rPr>
          <w:del w:id="140" w:author="vivo-r11" w:date="2025-11-21T13:07:00Z"/>
          <w:rFonts w:eastAsia="Times New Roman"/>
          <w:color w:val="FF0000"/>
          <w:lang w:eastAsia="en-GB"/>
          <w:rPrChange w:id="141" w:author="vivo-r11" w:date="2025-11-21T13:16:00Z">
            <w:rPr>
              <w:del w:id="142" w:author="vivo-r11" w:date="2025-11-21T13:07:00Z"/>
              <w:rFonts w:eastAsia="Times New Roman"/>
              <w:color w:val="auto"/>
              <w:lang w:eastAsia="en-GB"/>
            </w:rPr>
          </w:rPrChange>
        </w:rPr>
      </w:pPr>
      <w:del w:id="143" w:author="vivo-r11" w:date="2025-11-21T13:07:00Z">
        <w:r w:rsidRPr="00442923" w:rsidDel="0083237A">
          <w:rPr>
            <w:rFonts w:eastAsia="Times New Roman"/>
            <w:color w:val="FF0000"/>
            <w:lang w:eastAsia="en-GB"/>
            <w:rPrChange w:id="144" w:author="vivo-r11" w:date="2025-11-21T13:16:00Z">
              <w:rPr>
                <w:rFonts w:eastAsia="Times New Roman"/>
                <w:color w:val="auto"/>
                <w:lang w:eastAsia="en-GB"/>
              </w:rPr>
            </w:rPrChange>
          </w:rPr>
          <w:delText>-</w:delText>
        </w:r>
        <w:r w:rsidRPr="00442923" w:rsidDel="0083237A">
          <w:rPr>
            <w:rFonts w:eastAsia="Times New Roman"/>
            <w:color w:val="FF0000"/>
            <w:lang w:eastAsia="en-GB"/>
            <w:rPrChange w:id="145" w:author="vivo-r11" w:date="2025-11-21T13:16:00Z">
              <w:rPr>
                <w:rFonts w:eastAsia="Times New Roman"/>
                <w:color w:val="auto"/>
                <w:lang w:eastAsia="en-GB"/>
              </w:rPr>
            </w:rPrChange>
          </w:rPr>
          <w:tab/>
          <w:delText>Whether the UE needs to be authorized for UE data collection.</w:delText>
        </w:r>
      </w:del>
    </w:p>
    <w:p w14:paraId="1FAB4A48" w14:textId="075562AB" w:rsidR="00C3249C" w:rsidRPr="00442923" w:rsidRDefault="0083237A" w:rsidP="00C3249C">
      <w:pPr>
        <w:ind w:left="568" w:hanging="284"/>
        <w:rPr>
          <w:ins w:id="146" w:author="vivo-r11" w:date="2025-11-21T13:08:00Z"/>
          <w:rFonts w:eastAsia="Times New Roman"/>
          <w:color w:val="FF0000"/>
          <w:lang w:eastAsia="en-GB"/>
          <w:rPrChange w:id="147" w:author="vivo-r11" w:date="2025-11-21T13:16:00Z">
            <w:rPr>
              <w:ins w:id="148" w:author="vivo-r11" w:date="2025-11-21T13:08:00Z"/>
              <w:rFonts w:eastAsia="Times New Roman"/>
              <w:color w:val="auto"/>
              <w:lang w:eastAsia="en-GB"/>
            </w:rPr>
          </w:rPrChange>
        </w:rPr>
      </w:pPr>
      <w:ins w:id="149" w:author="vivo-r11" w:date="2025-11-21T13:07:00Z">
        <w:r w:rsidRPr="00442923">
          <w:rPr>
            <w:rFonts w:eastAsia="Times New Roman"/>
            <w:color w:val="FF0000"/>
            <w:lang w:eastAsia="en-GB"/>
            <w:rPrChange w:id="150" w:author="vivo-r11" w:date="2025-11-21T13:16:00Z">
              <w:rPr>
                <w:rFonts w:eastAsia="Times New Roman"/>
                <w:color w:val="auto"/>
                <w:lang w:eastAsia="en-GB"/>
              </w:rPr>
            </w:rPrChange>
          </w:rPr>
          <w:t>[1]</w:t>
        </w:r>
        <w:r w:rsidRPr="00442923">
          <w:rPr>
            <w:rFonts w:eastAsia="Times New Roman"/>
            <w:color w:val="FF0000"/>
            <w:lang w:eastAsia="en-GB"/>
            <w:rPrChange w:id="151" w:author="vivo-r11" w:date="2025-11-21T13:16:00Z">
              <w:rPr>
                <w:rFonts w:eastAsia="Times New Roman"/>
                <w:color w:val="auto"/>
                <w:lang w:eastAsia="en-GB"/>
              </w:rPr>
            </w:rPrChange>
          </w:rPr>
          <w:tab/>
          <w:t xml:space="preserve">Editor’s Note: </w:t>
        </w:r>
      </w:ins>
      <w:del w:id="152" w:author="vivo-r11" w:date="2025-11-21T13:07:00Z">
        <w:r w:rsidR="00C3249C" w:rsidRPr="00442923" w:rsidDel="0083237A">
          <w:rPr>
            <w:rFonts w:eastAsia="Times New Roman"/>
            <w:color w:val="FF0000"/>
            <w:lang w:eastAsia="en-GB"/>
            <w:rPrChange w:id="153" w:author="vivo-r11" w:date="2025-11-21T13:16:00Z">
              <w:rPr>
                <w:rFonts w:eastAsia="Times New Roman"/>
                <w:color w:val="auto"/>
                <w:lang w:eastAsia="en-GB"/>
              </w:rPr>
            </w:rPrChange>
          </w:rPr>
          <w:delText>-</w:delText>
        </w:r>
        <w:r w:rsidR="00C3249C" w:rsidRPr="00442923" w:rsidDel="0083237A">
          <w:rPr>
            <w:rFonts w:eastAsia="Times New Roman"/>
            <w:color w:val="FF0000"/>
            <w:lang w:eastAsia="en-GB"/>
            <w:rPrChange w:id="154" w:author="vivo-r11" w:date="2025-11-21T13:16:00Z">
              <w:rPr>
                <w:rFonts w:eastAsia="Times New Roman"/>
                <w:color w:val="auto"/>
                <w:lang w:eastAsia="en-GB"/>
              </w:rPr>
            </w:rPrChange>
          </w:rPr>
          <w:tab/>
        </w:r>
      </w:del>
      <w:r w:rsidR="00C3249C" w:rsidRPr="00442923">
        <w:rPr>
          <w:rFonts w:eastAsia="Times New Roman"/>
          <w:color w:val="FF0000"/>
          <w:lang w:eastAsia="en-GB"/>
          <w:rPrChange w:id="155" w:author="vivo-r11" w:date="2025-11-21T13:16:00Z">
            <w:rPr>
              <w:rFonts w:eastAsia="Times New Roman"/>
              <w:color w:val="auto"/>
              <w:lang w:eastAsia="en-GB"/>
            </w:rPr>
          </w:rPrChange>
        </w:rPr>
        <w:t>Whether and how to align the UE data measurement with the requirement of UE data transfer provided by the 5GC NF.</w:t>
      </w:r>
    </w:p>
    <w:p w14:paraId="18E0AC0C" w14:textId="77777777" w:rsidR="0083237A" w:rsidRPr="00442923" w:rsidRDefault="0083237A" w:rsidP="0083237A">
      <w:pPr>
        <w:ind w:left="568" w:hanging="284"/>
        <w:rPr>
          <w:ins w:id="156" w:author="vivo-r11" w:date="2025-11-21T13:08:00Z"/>
          <w:rFonts w:eastAsia="Times New Roman"/>
          <w:color w:val="FF0000"/>
          <w:lang w:eastAsia="en-GB"/>
          <w:rPrChange w:id="157" w:author="vivo-r11" w:date="2025-11-21T13:16:00Z">
            <w:rPr>
              <w:ins w:id="158" w:author="vivo-r11" w:date="2025-11-21T13:08:00Z"/>
              <w:rFonts w:eastAsia="Times New Roman"/>
              <w:color w:val="auto"/>
              <w:lang w:eastAsia="en-GB"/>
            </w:rPr>
          </w:rPrChange>
        </w:rPr>
      </w:pPr>
      <w:ins w:id="159" w:author="vivo-r11" w:date="2025-11-21T13:08:00Z">
        <w:r w:rsidRPr="00442923">
          <w:rPr>
            <w:rFonts w:eastAsia="Times New Roman"/>
            <w:color w:val="FF0000"/>
            <w:lang w:eastAsia="en-GB"/>
            <w:rPrChange w:id="160" w:author="vivo-r11" w:date="2025-11-21T13:16:00Z">
              <w:rPr>
                <w:rFonts w:eastAsia="Times New Roman"/>
                <w:color w:val="auto"/>
                <w:lang w:eastAsia="en-GB"/>
              </w:rPr>
            </w:rPrChange>
          </w:rPr>
          <w:t xml:space="preserve">[2] Editor’s Note: Which 5GC NF will be defined as the </w:t>
        </w:r>
        <w:proofErr w:type="gramStart"/>
        <w:r w:rsidRPr="00442923">
          <w:rPr>
            <w:rFonts w:eastAsia="Times New Roman"/>
            <w:color w:val="FF0000"/>
            <w:lang w:eastAsia="en-GB"/>
            <w:rPrChange w:id="161" w:author="vivo-r11" w:date="2025-11-21T13:16:00Z">
              <w:rPr>
                <w:rFonts w:eastAsia="Times New Roman"/>
                <w:color w:val="auto"/>
                <w:lang w:eastAsia="en-GB"/>
              </w:rPr>
            </w:rPrChange>
          </w:rPr>
          <w:t>UP path</w:t>
        </w:r>
        <w:proofErr w:type="gramEnd"/>
        <w:r w:rsidRPr="00442923">
          <w:rPr>
            <w:rFonts w:eastAsia="Times New Roman"/>
            <w:color w:val="FF0000"/>
            <w:lang w:eastAsia="en-GB"/>
            <w:rPrChange w:id="162" w:author="vivo-r11" w:date="2025-11-21T13:16:00Z">
              <w:rPr>
                <w:rFonts w:eastAsia="Times New Roman"/>
                <w:color w:val="auto"/>
                <w:lang w:eastAsia="en-GB"/>
              </w:rPr>
            </w:rPrChange>
          </w:rPr>
          <w:t xml:space="preserve"> termination entity is FFS. </w:t>
        </w:r>
      </w:ins>
    </w:p>
    <w:p w14:paraId="7E34FF0E" w14:textId="77777777" w:rsidR="0083237A" w:rsidRPr="00442923" w:rsidRDefault="0083237A" w:rsidP="0083237A">
      <w:pPr>
        <w:ind w:left="568" w:hanging="284"/>
        <w:rPr>
          <w:ins w:id="163" w:author="vivo-r11" w:date="2025-11-21T13:08:00Z"/>
          <w:rFonts w:eastAsia="Times New Roman"/>
          <w:color w:val="FF0000"/>
          <w:lang w:eastAsia="en-GB"/>
          <w:rPrChange w:id="164" w:author="vivo-r11" w:date="2025-11-21T13:16:00Z">
            <w:rPr>
              <w:ins w:id="165" w:author="vivo-r11" w:date="2025-11-21T13:08:00Z"/>
              <w:rFonts w:eastAsia="Times New Roman"/>
              <w:color w:val="auto"/>
              <w:lang w:eastAsia="en-GB"/>
            </w:rPr>
          </w:rPrChange>
        </w:rPr>
      </w:pPr>
      <w:ins w:id="166" w:author="vivo-r11" w:date="2025-11-21T13:08:00Z">
        <w:r w:rsidRPr="00442923">
          <w:rPr>
            <w:rFonts w:eastAsia="Times New Roman"/>
            <w:color w:val="FF0000"/>
            <w:lang w:eastAsia="en-GB"/>
            <w:rPrChange w:id="167" w:author="vivo-r11" w:date="2025-11-21T13:16:00Z">
              <w:rPr>
                <w:rFonts w:eastAsia="Times New Roman"/>
                <w:color w:val="auto"/>
                <w:lang w:eastAsia="en-GB"/>
              </w:rPr>
            </w:rPrChange>
          </w:rPr>
          <w:t xml:space="preserve">[3] Editor’s Note: Whether the </w:t>
        </w:r>
        <w:proofErr w:type="gramStart"/>
        <w:r w:rsidRPr="00442923">
          <w:rPr>
            <w:rFonts w:eastAsia="Times New Roman"/>
            <w:color w:val="FF0000"/>
            <w:lang w:eastAsia="en-GB"/>
            <w:rPrChange w:id="168" w:author="vivo-r11" w:date="2025-11-21T13:16:00Z">
              <w:rPr>
                <w:rFonts w:eastAsia="Times New Roman"/>
                <w:color w:val="auto"/>
                <w:lang w:eastAsia="en-GB"/>
              </w:rPr>
            </w:rPrChange>
          </w:rPr>
          <w:t>UP path</w:t>
        </w:r>
        <w:proofErr w:type="gramEnd"/>
        <w:r w:rsidRPr="00442923">
          <w:rPr>
            <w:rFonts w:eastAsia="Times New Roman"/>
            <w:color w:val="FF0000"/>
            <w:lang w:eastAsia="en-GB"/>
            <w:rPrChange w:id="169" w:author="vivo-r11" w:date="2025-11-21T13:16:00Z">
              <w:rPr>
                <w:rFonts w:eastAsia="Times New Roman"/>
                <w:color w:val="auto"/>
                <w:lang w:eastAsia="en-GB"/>
              </w:rPr>
            </w:rPrChange>
          </w:rPr>
          <w:t xml:space="preserve"> termination entity can be discovered by other network function is FFS.</w:t>
        </w:r>
      </w:ins>
    </w:p>
    <w:p w14:paraId="5229ACDA" w14:textId="77777777" w:rsidR="0083237A" w:rsidRPr="00442923" w:rsidRDefault="0083237A" w:rsidP="0083237A">
      <w:pPr>
        <w:ind w:left="568" w:hanging="284"/>
        <w:rPr>
          <w:ins w:id="170" w:author="vivo-r11" w:date="2025-11-21T13:08:00Z"/>
          <w:rFonts w:eastAsia="Times New Roman"/>
          <w:color w:val="FF0000"/>
          <w:lang w:eastAsia="en-GB"/>
          <w:rPrChange w:id="171" w:author="vivo-r11" w:date="2025-11-21T13:16:00Z">
            <w:rPr>
              <w:ins w:id="172" w:author="vivo-r11" w:date="2025-11-21T13:08:00Z"/>
              <w:rFonts w:eastAsia="Times New Roman"/>
              <w:color w:val="auto"/>
              <w:lang w:eastAsia="en-GB"/>
            </w:rPr>
          </w:rPrChange>
        </w:rPr>
      </w:pPr>
      <w:ins w:id="173" w:author="vivo-r11" w:date="2025-11-21T13:08:00Z">
        <w:r w:rsidRPr="00442923">
          <w:rPr>
            <w:rFonts w:eastAsia="Times New Roman"/>
            <w:color w:val="FF0000"/>
            <w:lang w:eastAsia="en-GB"/>
            <w:rPrChange w:id="174" w:author="vivo-r11" w:date="2025-11-21T13:16:00Z">
              <w:rPr>
                <w:rFonts w:eastAsia="Times New Roman"/>
                <w:color w:val="auto"/>
                <w:lang w:eastAsia="en-GB"/>
              </w:rPr>
            </w:rPrChange>
          </w:rPr>
          <w:t>[4] Editor’s Note: it’s FFS which 5GC NF sends the address of UP path termination entity to the UE</w:t>
        </w:r>
      </w:ins>
    </w:p>
    <w:p w14:paraId="23D90F46" w14:textId="77777777" w:rsidR="0083237A" w:rsidRPr="00442923" w:rsidRDefault="0083237A" w:rsidP="0083237A">
      <w:pPr>
        <w:ind w:left="568" w:hanging="284"/>
        <w:rPr>
          <w:ins w:id="175" w:author="vivo-r11" w:date="2025-11-21T13:08:00Z"/>
          <w:rFonts w:eastAsia="Times New Roman"/>
          <w:color w:val="FF0000"/>
          <w:lang w:eastAsia="en-GB"/>
          <w:rPrChange w:id="176" w:author="vivo-r11" w:date="2025-11-21T13:16:00Z">
            <w:rPr>
              <w:ins w:id="177" w:author="vivo-r11" w:date="2025-11-21T13:08:00Z"/>
              <w:rFonts w:eastAsia="Times New Roman"/>
              <w:color w:val="auto"/>
              <w:lang w:eastAsia="en-GB"/>
            </w:rPr>
          </w:rPrChange>
        </w:rPr>
      </w:pPr>
      <w:ins w:id="178" w:author="vivo-r11" w:date="2025-11-21T13:08:00Z">
        <w:r w:rsidRPr="00442923">
          <w:rPr>
            <w:rFonts w:eastAsia="Times New Roman"/>
            <w:color w:val="FF0000"/>
            <w:lang w:eastAsia="en-GB"/>
            <w:rPrChange w:id="179" w:author="vivo-r11" w:date="2025-11-21T13:16:00Z">
              <w:rPr>
                <w:rFonts w:eastAsia="Times New Roman"/>
                <w:color w:val="auto"/>
                <w:lang w:eastAsia="en-GB"/>
              </w:rPr>
            </w:rPrChange>
          </w:rPr>
          <w:t xml:space="preserve">[5] Editor’s Note: how to select which option (2a or 2b or co-exist) to use is FFS. </w:t>
        </w:r>
      </w:ins>
    </w:p>
    <w:p w14:paraId="592BAF5E" w14:textId="77777777" w:rsidR="0083237A" w:rsidRPr="00442923" w:rsidRDefault="0083237A" w:rsidP="0083237A">
      <w:pPr>
        <w:ind w:left="568" w:hanging="284"/>
        <w:rPr>
          <w:ins w:id="180" w:author="vivo-r11" w:date="2025-11-21T13:08:00Z"/>
          <w:rFonts w:eastAsia="Times New Roman"/>
          <w:color w:val="FF0000"/>
          <w:lang w:eastAsia="en-GB"/>
          <w:rPrChange w:id="181" w:author="vivo-r11" w:date="2025-11-21T13:16:00Z">
            <w:rPr>
              <w:ins w:id="182" w:author="vivo-r11" w:date="2025-11-21T13:08:00Z"/>
              <w:rFonts w:eastAsia="Times New Roman"/>
              <w:color w:val="auto"/>
              <w:lang w:eastAsia="en-GB"/>
            </w:rPr>
          </w:rPrChange>
        </w:rPr>
      </w:pPr>
      <w:ins w:id="183" w:author="vivo-r11" w:date="2025-11-21T13:08:00Z">
        <w:r w:rsidRPr="00442923">
          <w:rPr>
            <w:rFonts w:eastAsia="Times New Roman"/>
            <w:color w:val="FF0000"/>
            <w:lang w:eastAsia="en-GB"/>
            <w:rPrChange w:id="184" w:author="vivo-r11" w:date="2025-11-21T13:16:00Z">
              <w:rPr>
                <w:rFonts w:eastAsia="Times New Roman"/>
                <w:color w:val="auto"/>
                <w:lang w:eastAsia="en-GB"/>
              </w:rPr>
            </w:rPrChange>
          </w:rPr>
          <w:t xml:space="preserve">[6] Editor’s Note: If there are multiple UP path termination entities, whether and how to ensure that the UE and the UMTES connect to the same UP Path termination entity is FFS. </w:t>
        </w:r>
      </w:ins>
    </w:p>
    <w:p w14:paraId="7BF3992A" w14:textId="77777777" w:rsidR="0083237A" w:rsidRPr="00442923" w:rsidRDefault="0083237A" w:rsidP="0083237A">
      <w:pPr>
        <w:ind w:left="568" w:hanging="284"/>
        <w:rPr>
          <w:ins w:id="185" w:author="vivo-r11" w:date="2025-11-21T13:08:00Z"/>
          <w:rFonts w:eastAsia="Times New Roman"/>
          <w:color w:val="FF0000"/>
          <w:lang w:eastAsia="en-GB"/>
          <w:rPrChange w:id="186" w:author="vivo-r11" w:date="2025-11-21T13:16:00Z">
            <w:rPr>
              <w:ins w:id="187" w:author="vivo-r11" w:date="2025-11-21T13:08:00Z"/>
              <w:rFonts w:eastAsia="Times New Roman"/>
              <w:color w:val="auto"/>
              <w:lang w:eastAsia="en-GB"/>
            </w:rPr>
          </w:rPrChange>
        </w:rPr>
      </w:pPr>
      <w:ins w:id="188" w:author="vivo-r11" w:date="2025-11-21T13:08:00Z">
        <w:r w:rsidRPr="00442923">
          <w:rPr>
            <w:rFonts w:eastAsia="Times New Roman"/>
            <w:color w:val="FF0000"/>
            <w:lang w:eastAsia="en-GB"/>
            <w:rPrChange w:id="189" w:author="vivo-r11" w:date="2025-11-21T13:16:00Z">
              <w:rPr>
                <w:rFonts w:eastAsia="Times New Roman"/>
                <w:color w:val="auto"/>
                <w:lang w:eastAsia="en-GB"/>
              </w:rPr>
            </w:rPrChange>
          </w:rPr>
          <w:t>[7] Editor’s Note: Where and how to perform user consent check is FFS.</w:t>
        </w:r>
      </w:ins>
    </w:p>
    <w:p w14:paraId="4B47CF4D" w14:textId="77777777" w:rsidR="0083237A" w:rsidRPr="00442923" w:rsidRDefault="0083237A" w:rsidP="0083237A">
      <w:pPr>
        <w:ind w:left="568" w:hanging="284"/>
        <w:rPr>
          <w:ins w:id="190" w:author="vivo-r11" w:date="2025-11-21T13:08:00Z"/>
          <w:rFonts w:eastAsia="Times New Roman"/>
          <w:color w:val="FF0000"/>
          <w:lang w:eastAsia="en-GB"/>
          <w:rPrChange w:id="191" w:author="vivo-r11" w:date="2025-11-21T13:16:00Z">
            <w:rPr>
              <w:ins w:id="192" w:author="vivo-r11" w:date="2025-11-21T13:08:00Z"/>
              <w:rFonts w:eastAsia="Times New Roman"/>
              <w:color w:val="auto"/>
              <w:lang w:eastAsia="en-GB"/>
            </w:rPr>
          </w:rPrChange>
        </w:rPr>
      </w:pPr>
      <w:ins w:id="193" w:author="vivo-r11" w:date="2025-11-21T13:08:00Z">
        <w:r w:rsidRPr="00442923">
          <w:rPr>
            <w:rFonts w:eastAsia="Times New Roman"/>
            <w:color w:val="FF0000"/>
            <w:lang w:eastAsia="en-GB"/>
            <w:rPrChange w:id="194" w:author="vivo-r11" w:date="2025-11-21T13:16:00Z">
              <w:rPr>
                <w:rFonts w:eastAsia="Times New Roman"/>
                <w:color w:val="auto"/>
                <w:lang w:eastAsia="en-GB"/>
              </w:rPr>
            </w:rPrChange>
          </w:rPr>
          <w:t>[8] Editor’s Note: Whether using the existing or new user consent purpose is FFS. And coordination with SA3 is required.</w:t>
        </w:r>
      </w:ins>
    </w:p>
    <w:p w14:paraId="1CE89E4F" w14:textId="77777777" w:rsidR="0083237A" w:rsidRPr="00442923" w:rsidRDefault="0083237A" w:rsidP="0083237A">
      <w:pPr>
        <w:ind w:left="568" w:hanging="284"/>
        <w:rPr>
          <w:ins w:id="195" w:author="vivo-r11" w:date="2025-11-21T13:08:00Z"/>
          <w:rFonts w:eastAsia="Times New Roman"/>
          <w:color w:val="FF0000"/>
          <w:lang w:eastAsia="en-GB"/>
          <w:rPrChange w:id="196" w:author="vivo-r11" w:date="2025-11-21T13:16:00Z">
            <w:rPr>
              <w:ins w:id="197" w:author="vivo-r11" w:date="2025-11-21T13:08:00Z"/>
              <w:rFonts w:eastAsia="Times New Roman"/>
              <w:color w:val="auto"/>
              <w:lang w:eastAsia="en-GB"/>
            </w:rPr>
          </w:rPrChange>
        </w:rPr>
      </w:pPr>
      <w:ins w:id="198" w:author="vivo-r11" w:date="2025-11-21T13:08:00Z">
        <w:r w:rsidRPr="00442923">
          <w:rPr>
            <w:rFonts w:eastAsia="Times New Roman"/>
            <w:color w:val="FF0000"/>
            <w:lang w:eastAsia="en-GB"/>
            <w:rPrChange w:id="199" w:author="vivo-r11" w:date="2025-11-21T13:16:00Z">
              <w:rPr>
                <w:rFonts w:eastAsia="Times New Roman"/>
                <w:color w:val="auto"/>
                <w:lang w:eastAsia="en-GB"/>
              </w:rPr>
            </w:rPrChange>
          </w:rPr>
          <w:t xml:space="preserve">[9] Editor’s Note: whether, where and how to select the target UE by CN is FFS. </w:t>
        </w:r>
      </w:ins>
    </w:p>
    <w:p w14:paraId="230DEE4E" w14:textId="77777777" w:rsidR="0083237A" w:rsidRPr="00442923" w:rsidRDefault="0083237A" w:rsidP="0083237A">
      <w:pPr>
        <w:ind w:left="568" w:hanging="284"/>
        <w:rPr>
          <w:ins w:id="200" w:author="vivo-r11" w:date="2025-11-21T13:08:00Z"/>
          <w:rFonts w:eastAsia="Times New Roman"/>
          <w:color w:val="FF0000"/>
          <w:lang w:eastAsia="en-GB"/>
          <w:rPrChange w:id="201" w:author="vivo-r11" w:date="2025-11-21T13:16:00Z">
            <w:rPr>
              <w:ins w:id="202" w:author="vivo-r11" w:date="2025-11-21T13:08:00Z"/>
              <w:rFonts w:eastAsia="Times New Roman"/>
              <w:color w:val="auto"/>
              <w:lang w:eastAsia="en-GB"/>
            </w:rPr>
          </w:rPrChange>
        </w:rPr>
      </w:pPr>
      <w:ins w:id="203" w:author="vivo-r11" w:date="2025-11-21T13:08:00Z">
        <w:r w:rsidRPr="00442923">
          <w:rPr>
            <w:rFonts w:eastAsia="Times New Roman"/>
            <w:color w:val="FF0000"/>
            <w:lang w:eastAsia="en-GB"/>
            <w:rPrChange w:id="204" w:author="vivo-r11" w:date="2025-11-21T13:16:00Z">
              <w:rPr>
                <w:rFonts w:eastAsia="Times New Roman"/>
                <w:color w:val="auto"/>
                <w:lang w:eastAsia="en-GB"/>
              </w:rPr>
            </w:rPrChange>
          </w:rPr>
          <w:t>[10] Editor’s Note: Which entity sends the request to the target UE(s) is FFS.</w:t>
        </w:r>
      </w:ins>
    </w:p>
    <w:p w14:paraId="687BE340" w14:textId="77777777" w:rsidR="0083237A" w:rsidRPr="00442923" w:rsidRDefault="0083237A" w:rsidP="0083237A">
      <w:pPr>
        <w:ind w:left="568" w:hanging="284"/>
        <w:rPr>
          <w:ins w:id="205" w:author="vivo-r11" w:date="2025-11-21T13:08:00Z"/>
          <w:rFonts w:eastAsia="Times New Roman"/>
          <w:color w:val="FF0000"/>
          <w:lang w:eastAsia="en-GB"/>
          <w:rPrChange w:id="206" w:author="vivo-r11" w:date="2025-11-21T13:16:00Z">
            <w:rPr>
              <w:ins w:id="207" w:author="vivo-r11" w:date="2025-11-21T13:08:00Z"/>
              <w:rFonts w:eastAsia="Times New Roman"/>
              <w:color w:val="auto"/>
              <w:lang w:eastAsia="en-GB"/>
            </w:rPr>
          </w:rPrChange>
        </w:rPr>
      </w:pPr>
      <w:ins w:id="208" w:author="vivo-r11" w:date="2025-11-21T13:08:00Z">
        <w:r w:rsidRPr="00442923">
          <w:rPr>
            <w:rFonts w:eastAsia="Times New Roman"/>
            <w:color w:val="FF0000"/>
            <w:lang w:eastAsia="en-GB"/>
            <w:rPrChange w:id="209" w:author="vivo-r11" w:date="2025-11-21T13:16:00Z">
              <w:rPr>
                <w:rFonts w:eastAsia="Times New Roman"/>
                <w:color w:val="auto"/>
                <w:lang w:eastAsia="en-GB"/>
              </w:rPr>
            </w:rPrChange>
          </w:rPr>
          <w:t>[11] Editor’s Note: How to send the data transfer request to the UE, i.e. via NAS signalling or UP is FFS.</w:t>
        </w:r>
      </w:ins>
    </w:p>
    <w:p w14:paraId="73CA01F0" w14:textId="77777777" w:rsidR="0083237A" w:rsidRPr="00442923" w:rsidRDefault="0083237A" w:rsidP="0083237A">
      <w:pPr>
        <w:ind w:left="568" w:hanging="284"/>
        <w:rPr>
          <w:ins w:id="210" w:author="vivo-r11" w:date="2025-11-21T13:08:00Z"/>
          <w:rFonts w:eastAsia="Times New Roman"/>
          <w:color w:val="FF0000"/>
          <w:lang w:eastAsia="en-GB"/>
          <w:rPrChange w:id="211" w:author="vivo-r11" w:date="2025-11-21T13:16:00Z">
            <w:rPr>
              <w:ins w:id="212" w:author="vivo-r11" w:date="2025-11-21T13:08:00Z"/>
              <w:rFonts w:eastAsia="Times New Roman"/>
              <w:color w:val="auto"/>
              <w:lang w:eastAsia="en-GB"/>
            </w:rPr>
          </w:rPrChange>
        </w:rPr>
      </w:pPr>
      <w:ins w:id="213" w:author="vivo-r11" w:date="2025-11-21T13:08:00Z">
        <w:r w:rsidRPr="00442923">
          <w:rPr>
            <w:rFonts w:eastAsia="Times New Roman"/>
            <w:color w:val="FF0000"/>
            <w:lang w:eastAsia="en-GB"/>
            <w:rPrChange w:id="214" w:author="vivo-r11" w:date="2025-11-21T13:16:00Z">
              <w:rPr>
                <w:rFonts w:eastAsia="Times New Roman"/>
                <w:color w:val="auto"/>
                <w:lang w:eastAsia="en-GB"/>
              </w:rPr>
            </w:rPrChange>
          </w:rPr>
          <w:t xml:space="preserve">[12] Editor’s Note: How the </w:t>
        </w:r>
        <w:proofErr w:type="gramStart"/>
        <w:r w:rsidRPr="00442923">
          <w:rPr>
            <w:rFonts w:eastAsia="Times New Roman"/>
            <w:color w:val="FF0000"/>
            <w:lang w:eastAsia="en-GB"/>
            <w:rPrChange w:id="215" w:author="vivo-r11" w:date="2025-11-21T13:16:00Z">
              <w:rPr>
                <w:rFonts w:eastAsia="Times New Roman"/>
                <w:color w:val="auto"/>
                <w:lang w:eastAsia="en-GB"/>
              </w:rPr>
            </w:rPrChange>
          </w:rPr>
          <w:t>UP path</w:t>
        </w:r>
        <w:proofErr w:type="gramEnd"/>
        <w:r w:rsidRPr="00442923">
          <w:rPr>
            <w:rFonts w:eastAsia="Times New Roman"/>
            <w:color w:val="FF0000"/>
            <w:lang w:eastAsia="en-GB"/>
            <w:rPrChange w:id="216" w:author="vivo-r11" w:date="2025-11-21T13:16:00Z">
              <w:rPr>
                <w:rFonts w:eastAsia="Times New Roman"/>
                <w:color w:val="auto"/>
                <w:lang w:eastAsia="en-GB"/>
              </w:rPr>
            </w:rPrChange>
          </w:rPr>
          <w:t xml:space="preserve"> termination entity initiate / stop data transfer procedure, i.e. via CP or UP is FFS.</w:t>
        </w:r>
      </w:ins>
    </w:p>
    <w:p w14:paraId="27B93F69" w14:textId="77777777" w:rsidR="0083237A" w:rsidRPr="00442923" w:rsidRDefault="0083237A" w:rsidP="0083237A">
      <w:pPr>
        <w:ind w:left="568" w:hanging="284"/>
        <w:rPr>
          <w:ins w:id="217" w:author="vivo-r11" w:date="2025-11-21T13:08:00Z"/>
          <w:rFonts w:eastAsia="Times New Roman"/>
          <w:color w:val="FF0000"/>
          <w:lang w:eastAsia="en-GB"/>
          <w:rPrChange w:id="218" w:author="vivo-r11" w:date="2025-11-21T13:16:00Z">
            <w:rPr>
              <w:ins w:id="219" w:author="vivo-r11" w:date="2025-11-21T13:08:00Z"/>
              <w:rFonts w:eastAsia="Times New Roman"/>
              <w:color w:val="auto"/>
              <w:lang w:eastAsia="en-GB"/>
            </w:rPr>
          </w:rPrChange>
        </w:rPr>
      </w:pPr>
      <w:ins w:id="220" w:author="vivo-r11" w:date="2025-11-21T13:08:00Z">
        <w:r w:rsidRPr="00442923">
          <w:rPr>
            <w:rFonts w:eastAsia="Times New Roman"/>
            <w:color w:val="FF0000"/>
            <w:lang w:eastAsia="en-GB"/>
            <w:rPrChange w:id="221" w:author="vivo-r11" w:date="2025-11-21T13:16:00Z">
              <w:rPr>
                <w:rFonts w:eastAsia="Times New Roman"/>
                <w:color w:val="auto"/>
                <w:lang w:eastAsia="en-GB"/>
              </w:rPr>
            </w:rPrChange>
          </w:rPr>
          <w:t>[13] Editor’s Note: Whether the UE may request data transfer is FFS.</w:t>
        </w:r>
      </w:ins>
    </w:p>
    <w:p w14:paraId="08C2764A" w14:textId="77777777" w:rsidR="0083237A" w:rsidRPr="00442923" w:rsidRDefault="0083237A" w:rsidP="0083237A">
      <w:pPr>
        <w:ind w:left="568" w:hanging="284"/>
        <w:rPr>
          <w:ins w:id="222" w:author="vivo-r11" w:date="2025-11-21T13:08:00Z"/>
          <w:rFonts w:eastAsia="Times New Roman"/>
          <w:color w:val="FF0000"/>
          <w:lang w:eastAsia="en-GB"/>
          <w:rPrChange w:id="223" w:author="vivo-r11" w:date="2025-11-21T13:16:00Z">
            <w:rPr>
              <w:ins w:id="224" w:author="vivo-r11" w:date="2025-11-21T13:08:00Z"/>
              <w:rFonts w:eastAsia="Times New Roman"/>
              <w:color w:val="auto"/>
              <w:lang w:eastAsia="en-GB"/>
            </w:rPr>
          </w:rPrChange>
        </w:rPr>
      </w:pPr>
      <w:ins w:id="225" w:author="vivo-r11" w:date="2025-11-21T13:08:00Z">
        <w:r w:rsidRPr="00442923">
          <w:rPr>
            <w:rFonts w:eastAsia="Times New Roman"/>
            <w:color w:val="FF0000"/>
            <w:lang w:eastAsia="en-GB"/>
            <w:rPrChange w:id="226" w:author="vivo-r11" w:date="2025-11-21T13:16:00Z">
              <w:rPr>
                <w:rFonts w:eastAsia="Times New Roman"/>
                <w:color w:val="auto"/>
                <w:lang w:eastAsia="en-GB"/>
              </w:rPr>
            </w:rPrChange>
          </w:rPr>
          <w:t>[14] Editor’s Note: Whether the information (e.g. requested data) is sent with the data transfer request or within a separate request is FFS.</w:t>
        </w:r>
      </w:ins>
    </w:p>
    <w:p w14:paraId="2740B1E0" w14:textId="77777777" w:rsidR="0083237A" w:rsidRPr="00442923" w:rsidRDefault="0083237A" w:rsidP="0083237A">
      <w:pPr>
        <w:ind w:left="568" w:hanging="284"/>
        <w:rPr>
          <w:ins w:id="227" w:author="vivo-r11" w:date="2025-11-21T13:08:00Z"/>
          <w:rFonts w:eastAsia="Times New Roman"/>
          <w:color w:val="FF0000"/>
          <w:lang w:eastAsia="en-GB"/>
          <w:rPrChange w:id="228" w:author="vivo-r11" w:date="2025-11-21T13:16:00Z">
            <w:rPr>
              <w:ins w:id="229" w:author="vivo-r11" w:date="2025-11-21T13:08:00Z"/>
              <w:rFonts w:eastAsia="Times New Roman"/>
              <w:color w:val="auto"/>
              <w:lang w:eastAsia="en-GB"/>
            </w:rPr>
          </w:rPrChange>
        </w:rPr>
      </w:pPr>
      <w:ins w:id="230" w:author="vivo-r11" w:date="2025-11-21T13:08:00Z">
        <w:r w:rsidRPr="00442923">
          <w:rPr>
            <w:rFonts w:eastAsia="Times New Roman"/>
            <w:color w:val="FF0000"/>
            <w:lang w:eastAsia="en-GB"/>
            <w:rPrChange w:id="231" w:author="vivo-r11" w:date="2025-11-21T13:16:00Z">
              <w:rPr>
                <w:rFonts w:eastAsia="Times New Roman"/>
                <w:color w:val="auto"/>
                <w:lang w:eastAsia="en-GB"/>
              </w:rPr>
            </w:rPrChange>
          </w:rPr>
          <w:t>[15] Editor’s NOTE: the data transfer from UP Path termination entity to the UMTES over UP or new interface is FFS.</w:t>
        </w:r>
      </w:ins>
    </w:p>
    <w:p w14:paraId="77F4B2AB" w14:textId="77777777" w:rsidR="0083237A" w:rsidRPr="00442923" w:rsidRDefault="0083237A" w:rsidP="0083237A">
      <w:pPr>
        <w:ind w:left="568" w:hanging="284"/>
        <w:rPr>
          <w:ins w:id="232" w:author="vivo-r11" w:date="2025-11-21T13:08:00Z"/>
          <w:rFonts w:eastAsia="Times New Roman"/>
          <w:color w:val="FF0000"/>
          <w:lang w:eastAsia="en-GB"/>
          <w:rPrChange w:id="233" w:author="vivo-r11" w:date="2025-11-21T13:16:00Z">
            <w:rPr>
              <w:ins w:id="234" w:author="vivo-r11" w:date="2025-11-21T13:08:00Z"/>
              <w:rFonts w:eastAsia="Times New Roman"/>
              <w:color w:val="auto"/>
              <w:lang w:eastAsia="en-GB"/>
            </w:rPr>
          </w:rPrChange>
        </w:rPr>
      </w:pPr>
      <w:ins w:id="235" w:author="vivo-r11" w:date="2025-11-21T13:08:00Z">
        <w:r w:rsidRPr="00442923">
          <w:rPr>
            <w:rFonts w:eastAsia="Times New Roman"/>
            <w:color w:val="FF0000"/>
            <w:lang w:eastAsia="en-GB"/>
            <w:rPrChange w:id="236" w:author="vivo-r11" w:date="2025-11-21T13:16:00Z">
              <w:rPr>
                <w:rFonts w:eastAsia="Times New Roman"/>
                <w:color w:val="auto"/>
                <w:lang w:eastAsia="en-GB"/>
              </w:rPr>
            </w:rPrChange>
          </w:rPr>
          <w:t>[16] Editor’s Note: How the mapping between the requested data id and the data to be transferred is determined is FFS.</w:t>
        </w:r>
      </w:ins>
    </w:p>
    <w:p w14:paraId="0177313A" w14:textId="77777777" w:rsidR="0083237A" w:rsidRPr="00442923" w:rsidRDefault="0083237A" w:rsidP="0083237A">
      <w:pPr>
        <w:ind w:left="568" w:hanging="284"/>
        <w:rPr>
          <w:ins w:id="237" w:author="vivo-r11" w:date="2025-11-21T13:08:00Z"/>
          <w:rFonts w:eastAsia="Times New Roman"/>
          <w:color w:val="FF0000"/>
          <w:lang w:eastAsia="en-GB"/>
          <w:rPrChange w:id="238" w:author="vivo-r11" w:date="2025-11-21T13:16:00Z">
            <w:rPr>
              <w:ins w:id="239" w:author="vivo-r11" w:date="2025-11-21T13:08:00Z"/>
              <w:rFonts w:eastAsia="Times New Roman"/>
              <w:color w:val="auto"/>
              <w:lang w:eastAsia="en-GB"/>
            </w:rPr>
          </w:rPrChange>
        </w:rPr>
      </w:pPr>
      <w:ins w:id="240" w:author="vivo-r11" w:date="2025-11-21T13:08:00Z">
        <w:r w:rsidRPr="00442923">
          <w:rPr>
            <w:rFonts w:eastAsia="Times New Roman"/>
            <w:color w:val="FF0000"/>
            <w:lang w:eastAsia="en-GB"/>
            <w:rPrChange w:id="241" w:author="vivo-r11" w:date="2025-11-21T13:16:00Z">
              <w:rPr>
                <w:rFonts w:eastAsia="Times New Roman"/>
                <w:color w:val="auto"/>
                <w:lang w:eastAsia="en-GB"/>
              </w:rPr>
            </w:rPrChange>
          </w:rPr>
          <w:t xml:space="preserve">[17] Editor’s Note: whether the request data id is sent to the </w:t>
        </w:r>
        <w:proofErr w:type="spellStart"/>
        <w:r w:rsidRPr="00442923">
          <w:rPr>
            <w:rFonts w:eastAsia="Times New Roman"/>
            <w:color w:val="FF0000"/>
            <w:lang w:eastAsia="en-GB"/>
            <w:rPrChange w:id="242" w:author="vivo-r11" w:date="2025-11-21T13:16:00Z">
              <w:rPr>
                <w:rFonts w:eastAsia="Times New Roman"/>
                <w:color w:val="auto"/>
                <w:lang w:eastAsia="en-GB"/>
              </w:rPr>
            </w:rPrChange>
          </w:rPr>
          <w:t>gNB</w:t>
        </w:r>
        <w:proofErr w:type="spellEnd"/>
        <w:r w:rsidRPr="00442923">
          <w:rPr>
            <w:rFonts w:eastAsia="Times New Roman"/>
            <w:color w:val="FF0000"/>
            <w:lang w:eastAsia="en-GB"/>
            <w:rPrChange w:id="243" w:author="vivo-r11" w:date="2025-11-21T13:16:00Z">
              <w:rPr>
                <w:rFonts w:eastAsia="Times New Roman"/>
                <w:color w:val="auto"/>
                <w:lang w:eastAsia="en-GB"/>
              </w:rPr>
            </w:rPrChange>
          </w:rPr>
          <w:t xml:space="preserve"> depends on RAN’s feedback. </w:t>
        </w:r>
      </w:ins>
    </w:p>
    <w:p w14:paraId="54A82F26" w14:textId="77777777" w:rsidR="0083237A" w:rsidRPr="00442923" w:rsidRDefault="0083237A" w:rsidP="0083237A">
      <w:pPr>
        <w:ind w:left="568" w:hanging="284"/>
        <w:rPr>
          <w:ins w:id="244" w:author="vivo-r11" w:date="2025-11-21T13:08:00Z"/>
          <w:rFonts w:eastAsia="Times New Roman"/>
          <w:color w:val="FF0000"/>
          <w:lang w:eastAsia="en-GB"/>
          <w:rPrChange w:id="245" w:author="vivo-r11" w:date="2025-11-21T13:16:00Z">
            <w:rPr>
              <w:ins w:id="246" w:author="vivo-r11" w:date="2025-11-21T13:08:00Z"/>
              <w:rFonts w:eastAsia="Times New Roman"/>
              <w:color w:val="auto"/>
              <w:lang w:eastAsia="en-GB"/>
            </w:rPr>
          </w:rPrChange>
        </w:rPr>
      </w:pPr>
      <w:ins w:id="247" w:author="vivo-r11" w:date="2025-11-21T13:08:00Z">
        <w:r w:rsidRPr="00442923">
          <w:rPr>
            <w:rFonts w:eastAsia="Times New Roman"/>
            <w:color w:val="FF0000"/>
            <w:lang w:eastAsia="en-GB"/>
            <w:rPrChange w:id="248" w:author="vivo-r11" w:date="2025-11-21T13:16:00Z">
              <w:rPr>
                <w:rFonts w:eastAsia="Times New Roman"/>
                <w:color w:val="auto"/>
                <w:lang w:eastAsia="en-GB"/>
              </w:rPr>
            </w:rPrChange>
          </w:rPr>
          <w:t xml:space="preserve">[18] Editor’s Note: whether and how to select the UE by RAN is FFS. </w:t>
        </w:r>
      </w:ins>
    </w:p>
    <w:p w14:paraId="53259DAC" w14:textId="77777777" w:rsidR="0083237A" w:rsidRPr="00442923" w:rsidRDefault="0083237A" w:rsidP="0083237A">
      <w:pPr>
        <w:ind w:left="568" w:hanging="284"/>
        <w:rPr>
          <w:ins w:id="249" w:author="vivo-r11" w:date="2025-11-21T13:08:00Z"/>
          <w:rFonts w:eastAsia="Times New Roman"/>
          <w:color w:val="FF0000"/>
          <w:lang w:eastAsia="en-GB"/>
          <w:rPrChange w:id="250" w:author="vivo-r11" w:date="2025-11-21T13:16:00Z">
            <w:rPr>
              <w:ins w:id="251" w:author="vivo-r11" w:date="2025-11-21T13:08:00Z"/>
              <w:rFonts w:eastAsia="Times New Roman"/>
              <w:color w:val="auto"/>
              <w:lang w:eastAsia="en-GB"/>
            </w:rPr>
          </w:rPrChange>
        </w:rPr>
      </w:pPr>
      <w:ins w:id="252" w:author="vivo-r11" w:date="2025-11-21T13:08:00Z">
        <w:r w:rsidRPr="00442923">
          <w:rPr>
            <w:rFonts w:eastAsia="Times New Roman"/>
            <w:color w:val="FF0000"/>
            <w:lang w:eastAsia="en-GB"/>
            <w:rPrChange w:id="253" w:author="vivo-r11" w:date="2025-11-21T13:16:00Z">
              <w:rPr>
                <w:rFonts w:eastAsia="Times New Roman"/>
                <w:color w:val="auto"/>
                <w:lang w:eastAsia="en-GB"/>
              </w:rPr>
            </w:rPrChange>
          </w:rPr>
          <w:t xml:space="preserve">[19] Editor’s Note: whether the </w:t>
        </w:r>
        <w:proofErr w:type="gramStart"/>
        <w:r w:rsidRPr="00442923">
          <w:rPr>
            <w:rFonts w:eastAsia="Times New Roman"/>
            <w:color w:val="FF0000"/>
            <w:lang w:eastAsia="en-GB"/>
            <w:rPrChange w:id="254" w:author="vivo-r11" w:date="2025-11-21T13:16:00Z">
              <w:rPr>
                <w:rFonts w:eastAsia="Times New Roman"/>
                <w:color w:val="auto"/>
                <w:lang w:eastAsia="en-GB"/>
              </w:rPr>
            </w:rPrChange>
          </w:rPr>
          <w:t>UP path</w:t>
        </w:r>
        <w:proofErr w:type="gramEnd"/>
        <w:r w:rsidRPr="00442923">
          <w:rPr>
            <w:rFonts w:eastAsia="Times New Roman"/>
            <w:color w:val="FF0000"/>
            <w:lang w:eastAsia="en-GB"/>
            <w:rPrChange w:id="255" w:author="vivo-r11" w:date="2025-11-21T13:16:00Z">
              <w:rPr>
                <w:rFonts w:eastAsia="Times New Roman"/>
                <w:color w:val="auto"/>
                <w:lang w:eastAsia="en-GB"/>
              </w:rPr>
            </w:rPrChange>
          </w:rPr>
          <w:t xml:space="preserve"> termination entity send to </w:t>
        </w:r>
        <w:proofErr w:type="spellStart"/>
        <w:r w:rsidRPr="00442923">
          <w:rPr>
            <w:rFonts w:eastAsia="Times New Roman"/>
            <w:color w:val="FF0000"/>
            <w:lang w:eastAsia="en-GB"/>
            <w:rPrChange w:id="256" w:author="vivo-r11" w:date="2025-11-21T13:16:00Z">
              <w:rPr>
                <w:rFonts w:eastAsia="Times New Roman"/>
                <w:color w:val="auto"/>
                <w:lang w:eastAsia="en-GB"/>
              </w:rPr>
            </w:rPrChange>
          </w:rPr>
          <w:t>gNB</w:t>
        </w:r>
        <w:proofErr w:type="spellEnd"/>
        <w:r w:rsidRPr="00442923">
          <w:rPr>
            <w:rFonts w:eastAsia="Times New Roman"/>
            <w:color w:val="FF0000"/>
            <w:lang w:eastAsia="en-GB"/>
            <w:rPrChange w:id="257" w:author="vivo-r11" w:date="2025-11-21T13:16:00Z">
              <w:rPr>
                <w:rFonts w:eastAsia="Times New Roman"/>
                <w:color w:val="auto"/>
                <w:lang w:eastAsia="en-GB"/>
              </w:rPr>
            </w:rPrChange>
          </w:rPr>
          <w:t xml:space="preserve"> via AMF an indication that data transfer is allowed for a UE is FFS.</w:t>
        </w:r>
      </w:ins>
    </w:p>
    <w:p w14:paraId="71B6E4AD" w14:textId="651E9EC2" w:rsidR="0083237A" w:rsidRPr="00442923" w:rsidRDefault="0083237A" w:rsidP="0083237A">
      <w:pPr>
        <w:ind w:left="568" w:hanging="284"/>
        <w:rPr>
          <w:rFonts w:eastAsia="Times New Roman"/>
          <w:color w:val="FF0000"/>
          <w:lang w:eastAsia="en-GB"/>
          <w:rPrChange w:id="258" w:author="vivo-r11" w:date="2025-11-21T13:16:00Z">
            <w:rPr>
              <w:rFonts w:eastAsia="Times New Roman"/>
              <w:color w:val="auto"/>
              <w:lang w:eastAsia="en-GB"/>
            </w:rPr>
          </w:rPrChange>
        </w:rPr>
      </w:pPr>
      <w:ins w:id="259" w:author="vivo-r11" w:date="2025-11-21T13:08:00Z">
        <w:r w:rsidRPr="00442923">
          <w:rPr>
            <w:rFonts w:eastAsia="Times New Roman"/>
            <w:color w:val="FF0000"/>
            <w:lang w:eastAsia="en-GB"/>
            <w:rPrChange w:id="260" w:author="vivo-r11" w:date="2025-11-21T13:16:00Z">
              <w:rPr>
                <w:rFonts w:eastAsia="Times New Roman"/>
                <w:color w:val="auto"/>
                <w:lang w:eastAsia="en-GB"/>
              </w:rPr>
            </w:rPrChange>
          </w:rPr>
          <w:t>[20] Editor’s Note: whether and how to verify/match the requested data to be transferred and the data that is being reported in standardized manner is FFS and requires RAN’s feedback on visibility requirements.</w:t>
        </w:r>
      </w:ins>
    </w:p>
    <w:bookmarkEnd w:id="4"/>
    <w:bookmarkEnd w:id="5"/>
    <w:bookmarkEnd w:id="82"/>
    <w:bookmarkEnd w:id="83"/>
    <w:bookmarkEnd w:id="84"/>
    <w:bookmarkEnd w:id="85"/>
    <w:bookmarkEnd w:id="86"/>
    <w:bookmarkEnd w:id="87"/>
    <w:p w14:paraId="7B5A2E65" w14:textId="33B12020" w:rsidR="004F4A77" w:rsidRPr="00404B1D" w:rsidRDefault="00404B1D" w:rsidP="00404B1D">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C00000"/>
          <w:sz w:val="36"/>
          <w:szCs w:val="36"/>
        </w:rPr>
      </w:pPr>
      <w:r>
        <w:rPr>
          <w:rFonts w:ascii="Arial" w:hAnsi="Arial" w:cs="Arial"/>
          <w:color w:val="C00000"/>
          <w:sz w:val="36"/>
          <w:szCs w:val="36"/>
        </w:rPr>
        <w:lastRenderedPageBreak/>
        <w:t>End of Changes</w:t>
      </w:r>
    </w:p>
    <w:sectPr w:rsidR="004F4A77" w:rsidRPr="00404B1D">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F5FB3" w14:textId="77777777" w:rsidR="00A1430A" w:rsidRDefault="00A1430A">
      <w:pPr>
        <w:spacing w:after="0"/>
      </w:pPr>
      <w:r>
        <w:separator/>
      </w:r>
    </w:p>
  </w:endnote>
  <w:endnote w:type="continuationSeparator" w:id="0">
    <w:p w14:paraId="0AB02983" w14:textId="77777777" w:rsidR="00A1430A" w:rsidRDefault="00A143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00000287" w:usb1="08070000"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7272D" w14:textId="77777777" w:rsidR="00A1430A" w:rsidRDefault="00A1430A">
      <w:pPr>
        <w:spacing w:after="0"/>
      </w:pPr>
      <w:r>
        <w:separator/>
      </w:r>
    </w:p>
  </w:footnote>
  <w:footnote w:type="continuationSeparator" w:id="0">
    <w:p w14:paraId="2CC7CA7B" w14:textId="77777777" w:rsidR="00A1430A" w:rsidRDefault="00A143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4F4A77" w:rsidRDefault="004F4A77"/>
  <w:p w14:paraId="24353B4D" w14:textId="77777777" w:rsidR="004F4A77" w:rsidRDefault="004F4A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4F4A77" w:rsidRPr="00A76390" w:rsidRDefault="00DD7087">
    <w:pPr>
      <w:framePr w:w="2851" w:h="244" w:hRule="exact" w:wrap="around" w:vAnchor="text" w:hAnchor="page" w:x="1156" w:yAlign="top"/>
      <w:rPr>
        <w:rFonts w:ascii="Arial" w:hAnsi="Arial" w:cs="Arial"/>
        <w:b/>
        <w:bCs/>
        <w:sz w:val="18"/>
        <w:lang w:val="fr-FR"/>
      </w:rPr>
    </w:pPr>
    <w:r w:rsidRPr="00A76390">
      <w:rPr>
        <w:rFonts w:ascii="Arial" w:hAnsi="Arial" w:cs="Arial"/>
        <w:b/>
        <w:bCs/>
        <w:sz w:val="18"/>
        <w:lang w:val="fr-FR"/>
      </w:rPr>
      <w:t>SA WG2 Temporary Document</w:t>
    </w:r>
  </w:p>
  <w:p w14:paraId="26970537" w14:textId="77777777" w:rsidR="004F4A77" w:rsidRPr="00A76390" w:rsidRDefault="00DD7087">
    <w:pPr>
      <w:framePr w:w="946" w:h="272" w:hRule="exact" w:wrap="around" w:vAnchor="text" w:hAnchor="margin" w:xAlign="center" w:yAlign="top"/>
      <w:jc w:val="center"/>
      <w:rPr>
        <w:rFonts w:ascii="Arial" w:hAnsi="Arial" w:cs="Arial"/>
        <w:b/>
        <w:bCs/>
        <w:sz w:val="18"/>
        <w:lang w:val="fr-FR"/>
      </w:rPr>
    </w:pPr>
    <w:r w:rsidRPr="00A76390">
      <w:rPr>
        <w:rFonts w:ascii="Arial" w:hAnsi="Arial" w:cs="Arial"/>
        <w:b/>
        <w:bCs/>
        <w:sz w:val="18"/>
        <w:lang w:val="fr-FR"/>
      </w:rPr>
      <w:t xml:space="preserve">Page </w:t>
    </w:r>
    <w:r>
      <w:rPr>
        <w:rFonts w:ascii="Arial" w:hAnsi="Arial" w:cs="Arial"/>
        <w:b/>
        <w:bCs/>
        <w:sz w:val="18"/>
      </w:rPr>
      <w:fldChar w:fldCharType="begin"/>
    </w:r>
    <w:r w:rsidRPr="00A76390">
      <w:rPr>
        <w:rFonts w:ascii="Arial" w:hAnsi="Arial" w:cs="Arial"/>
        <w:b/>
        <w:bCs/>
        <w:sz w:val="18"/>
        <w:lang w:val="fr-FR"/>
      </w:rPr>
      <w:instrText xml:space="preserve">page </w:instrText>
    </w:r>
    <w:r>
      <w:rPr>
        <w:rFonts w:ascii="Arial" w:hAnsi="Arial" w:cs="Arial"/>
        <w:b/>
        <w:bCs/>
        <w:sz w:val="18"/>
      </w:rPr>
      <w:fldChar w:fldCharType="separate"/>
    </w:r>
    <w:r w:rsidRPr="00A76390">
      <w:rPr>
        <w:rFonts w:ascii="Arial" w:hAnsi="Arial" w:cs="Arial"/>
        <w:b/>
        <w:bCs/>
        <w:sz w:val="18"/>
        <w:lang w:val="fr-FR"/>
      </w:rPr>
      <w:t>9</w:t>
    </w:r>
    <w:r>
      <w:rPr>
        <w:rFonts w:ascii="Arial" w:hAnsi="Arial" w:cs="Arial"/>
        <w:b/>
        <w:bCs/>
        <w:sz w:val="18"/>
      </w:rPr>
      <w:fldChar w:fldCharType="end"/>
    </w:r>
  </w:p>
  <w:p w14:paraId="0AAFE753" w14:textId="77777777" w:rsidR="004F4A77" w:rsidRPr="00A76390" w:rsidRDefault="004F4A7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1DE"/>
    <w:multiLevelType w:val="hybridMultilevel"/>
    <w:tmpl w:val="B1D60476"/>
    <w:lvl w:ilvl="0" w:tplc="9144659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43043E9"/>
    <w:multiLevelType w:val="hybridMultilevel"/>
    <w:tmpl w:val="3A7C0A6C"/>
    <w:lvl w:ilvl="0" w:tplc="DBEC97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C9D08ED"/>
    <w:multiLevelType w:val="hybridMultilevel"/>
    <w:tmpl w:val="50F2DF06"/>
    <w:lvl w:ilvl="0" w:tplc="AC3857B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6E60632"/>
    <w:multiLevelType w:val="hybridMultilevel"/>
    <w:tmpl w:val="9CBC76D0"/>
    <w:lvl w:ilvl="0" w:tplc="9C8C485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6" w15:restartNumberingAfterBreak="0">
    <w:nsid w:val="2AAE13CE"/>
    <w:multiLevelType w:val="hybridMultilevel"/>
    <w:tmpl w:val="A1D6FA0A"/>
    <w:lvl w:ilvl="0" w:tplc="1C94A0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C8744B0"/>
    <w:multiLevelType w:val="hybridMultilevel"/>
    <w:tmpl w:val="9E3E2DE2"/>
    <w:lvl w:ilvl="0" w:tplc="E06404D4">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337584A"/>
    <w:multiLevelType w:val="hybridMultilevel"/>
    <w:tmpl w:val="476C5244"/>
    <w:lvl w:ilvl="0" w:tplc="3D30A52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0AA3793"/>
    <w:multiLevelType w:val="hybridMultilevel"/>
    <w:tmpl w:val="CAA25EDE"/>
    <w:lvl w:ilvl="0" w:tplc="B2AE72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4"/>
  </w:num>
  <w:num w:numId="4">
    <w:abstractNumId w:val="3"/>
  </w:num>
  <w:num w:numId="5">
    <w:abstractNumId w:val="11"/>
  </w:num>
  <w:num w:numId="6">
    <w:abstractNumId w:val="13"/>
  </w:num>
  <w:num w:numId="7">
    <w:abstractNumId w:val="6"/>
  </w:num>
  <w:num w:numId="8">
    <w:abstractNumId w:val="2"/>
  </w:num>
  <w:num w:numId="9">
    <w:abstractNumId w:val="8"/>
  </w:num>
  <w:num w:numId="10">
    <w:abstractNumId w:val="0"/>
  </w:num>
  <w:num w:numId="11">
    <w:abstractNumId w:val="9"/>
  </w:num>
  <w:num w:numId="12">
    <w:abstractNumId w:val="12"/>
  </w:num>
  <w:num w:numId="13">
    <w:abstractNumId w:val="1"/>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1">
    <w15:presenceInfo w15:providerId="None" w15:userId="vivo-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33E"/>
    <w:rsid w:val="000015F9"/>
    <w:rsid w:val="00001725"/>
    <w:rsid w:val="000019F4"/>
    <w:rsid w:val="00002712"/>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221"/>
    <w:rsid w:val="00010551"/>
    <w:rsid w:val="000105DB"/>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1587"/>
    <w:rsid w:val="00021BF6"/>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77A"/>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A7A"/>
    <w:rsid w:val="00037C83"/>
    <w:rsid w:val="0004077D"/>
    <w:rsid w:val="00040B51"/>
    <w:rsid w:val="00040BFA"/>
    <w:rsid w:val="00040C90"/>
    <w:rsid w:val="00040CC2"/>
    <w:rsid w:val="00040FD6"/>
    <w:rsid w:val="000410C9"/>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CF9"/>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CDF"/>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E84"/>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0CF0"/>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724"/>
    <w:rsid w:val="00075B55"/>
    <w:rsid w:val="00075D4A"/>
    <w:rsid w:val="00075D9C"/>
    <w:rsid w:val="00076113"/>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CA6"/>
    <w:rsid w:val="00084E41"/>
    <w:rsid w:val="0008565B"/>
    <w:rsid w:val="00085FC7"/>
    <w:rsid w:val="00086050"/>
    <w:rsid w:val="00086346"/>
    <w:rsid w:val="0008689D"/>
    <w:rsid w:val="00086929"/>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0C3D"/>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ACE"/>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1E1B"/>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2E"/>
    <w:rsid w:val="000D42CD"/>
    <w:rsid w:val="000D459A"/>
    <w:rsid w:val="000D465F"/>
    <w:rsid w:val="000D4995"/>
    <w:rsid w:val="000D5139"/>
    <w:rsid w:val="000D59E4"/>
    <w:rsid w:val="000D5EAF"/>
    <w:rsid w:val="000D6A16"/>
    <w:rsid w:val="000D7067"/>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A97"/>
    <w:rsid w:val="000E4F0D"/>
    <w:rsid w:val="000E5170"/>
    <w:rsid w:val="000E55DB"/>
    <w:rsid w:val="000E5BED"/>
    <w:rsid w:val="000E5F2D"/>
    <w:rsid w:val="000E6012"/>
    <w:rsid w:val="000F0450"/>
    <w:rsid w:val="000F06D8"/>
    <w:rsid w:val="000F070B"/>
    <w:rsid w:val="000F0A73"/>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5F50"/>
    <w:rsid w:val="0010600D"/>
    <w:rsid w:val="00106407"/>
    <w:rsid w:val="001065FD"/>
    <w:rsid w:val="00106B7F"/>
    <w:rsid w:val="00106D14"/>
    <w:rsid w:val="001070C1"/>
    <w:rsid w:val="0010795D"/>
    <w:rsid w:val="00107A2C"/>
    <w:rsid w:val="00107A82"/>
    <w:rsid w:val="00107C4D"/>
    <w:rsid w:val="00107E22"/>
    <w:rsid w:val="00107F69"/>
    <w:rsid w:val="00110325"/>
    <w:rsid w:val="00110598"/>
    <w:rsid w:val="00110662"/>
    <w:rsid w:val="0011088F"/>
    <w:rsid w:val="00111297"/>
    <w:rsid w:val="0011137C"/>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455"/>
    <w:rsid w:val="0011699F"/>
    <w:rsid w:val="00116A56"/>
    <w:rsid w:val="00116DB7"/>
    <w:rsid w:val="00116EB8"/>
    <w:rsid w:val="00117003"/>
    <w:rsid w:val="00117524"/>
    <w:rsid w:val="00117CA7"/>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CD0"/>
    <w:rsid w:val="00122E97"/>
    <w:rsid w:val="00122F37"/>
    <w:rsid w:val="001235CD"/>
    <w:rsid w:val="00123A19"/>
    <w:rsid w:val="00123B80"/>
    <w:rsid w:val="001240F3"/>
    <w:rsid w:val="001242C5"/>
    <w:rsid w:val="001245A9"/>
    <w:rsid w:val="0012461B"/>
    <w:rsid w:val="001248C9"/>
    <w:rsid w:val="0012493A"/>
    <w:rsid w:val="00124BA6"/>
    <w:rsid w:val="0012508F"/>
    <w:rsid w:val="001253E5"/>
    <w:rsid w:val="0012561F"/>
    <w:rsid w:val="0012589D"/>
    <w:rsid w:val="00125D8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A58"/>
    <w:rsid w:val="00131BF4"/>
    <w:rsid w:val="00131D3C"/>
    <w:rsid w:val="00131E66"/>
    <w:rsid w:val="00131FE6"/>
    <w:rsid w:val="0013273B"/>
    <w:rsid w:val="00132966"/>
    <w:rsid w:val="001332B8"/>
    <w:rsid w:val="0013337B"/>
    <w:rsid w:val="00133A7F"/>
    <w:rsid w:val="00133D08"/>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47F55"/>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586F"/>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6F9"/>
    <w:rsid w:val="0016172D"/>
    <w:rsid w:val="001618EC"/>
    <w:rsid w:val="00161990"/>
    <w:rsid w:val="00161B39"/>
    <w:rsid w:val="00161C7E"/>
    <w:rsid w:val="00161E57"/>
    <w:rsid w:val="001633A1"/>
    <w:rsid w:val="001633D7"/>
    <w:rsid w:val="00163772"/>
    <w:rsid w:val="00163C76"/>
    <w:rsid w:val="00163E01"/>
    <w:rsid w:val="00164342"/>
    <w:rsid w:val="00164797"/>
    <w:rsid w:val="0016525C"/>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269E"/>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E41"/>
    <w:rsid w:val="001A3FB4"/>
    <w:rsid w:val="001A4C97"/>
    <w:rsid w:val="001A4EDA"/>
    <w:rsid w:val="001A4EF4"/>
    <w:rsid w:val="001A54DD"/>
    <w:rsid w:val="001A56A8"/>
    <w:rsid w:val="001A5C81"/>
    <w:rsid w:val="001A6093"/>
    <w:rsid w:val="001A68E2"/>
    <w:rsid w:val="001A69EE"/>
    <w:rsid w:val="001A6A56"/>
    <w:rsid w:val="001A7072"/>
    <w:rsid w:val="001A75A0"/>
    <w:rsid w:val="001A7AFD"/>
    <w:rsid w:val="001A7BF6"/>
    <w:rsid w:val="001A7E1E"/>
    <w:rsid w:val="001A7F5D"/>
    <w:rsid w:val="001B0220"/>
    <w:rsid w:val="001B07DF"/>
    <w:rsid w:val="001B0916"/>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4FD0"/>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03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39BA"/>
    <w:rsid w:val="001D44F2"/>
    <w:rsid w:val="001D47A5"/>
    <w:rsid w:val="001D490F"/>
    <w:rsid w:val="001D5125"/>
    <w:rsid w:val="001D5568"/>
    <w:rsid w:val="001D5610"/>
    <w:rsid w:val="001D5C03"/>
    <w:rsid w:val="001D5C7F"/>
    <w:rsid w:val="001D5F69"/>
    <w:rsid w:val="001D60D2"/>
    <w:rsid w:val="001D6366"/>
    <w:rsid w:val="001D70D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1B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1B"/>
    <w:rsid w:val="00216F4A"/>
    <w:rsid w:val="0021704F"/>
    <w:rsid w:val="002174B6"/>
    <w:rsid w:val="00217AD1"/>
    <w:rsid w:val="00220AEB"/>
    <w:rsid w:val="00220C66"/>
    <w:rsid w:val="00220EE7"/>
    <w:rsid w:val="0022149A"/>
    <w:rsid w:val="00221F47"/>
    <w:rsid w:val="0022230D"/>
    <w:rsid w:val="0022260E"/>
    <w:rsid w:val="00222CF2"/>
    <w:rsid w:val="00222DDB"/>
    <w:rsid w:val="0022348F"/>
    <w:rsid w:val="0022388C"/>
    <w:rsid w:val="00223896"/>
    <w:rsid w:val="0022391B"/>
    <w:rsid w:val="00223D76"/>
    <w:rsid w:val="002245BB"/>
    <w:rsid w:val="00224984"/>
    <w:rsid w:val="00224B6B"/>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B1F"/>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1FAE"/>
    <w:rsid w:val="00252101"/>
    <w:rsid w:val="00252295"/>
    <w:rsid w:val="0025240D"/>
    <w:rsid w:val="00252DDE"/>
    <w:rsid w:val="00253562"/>
    <w:rsid w:val="00253636"/>
    <w:rsid w:val="00253812"/>
    <w:rsid w:val="00253982"/>
    <w:rsid w:val="002539AA"/>
    <w:rsid w:val="00253EC1"/>
    <w:rsid w:val="002540E2"/>
    <w:rsid w:val="00254692"/>
    <w:rsid w:val="00254939"/>
    <w:rsid w:val="00254D03"/>
    <w:rsid w:val="00254F3D"/>
    <w:rsid w:val="002550EE"/>
    <w:rsid w:val="0025520E"/>
    <w:rsid w:val="00255284"/>
    <w:rsid w:val="00255439"/>
    <w:rsid w:val="00255978"/>
    <w:rsid w:val="00255C53"/>
    <w:rsid w:val="00255C9C"/>
    <w:rsid w:val="00256064"/>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0BC"/>
    <w:rsid w:val="002648B9"/>
    <w:rsid w:val="00264A23"/>
    <w:rsid w:val="00264B2A"/>
    <w:rsid w:val="00264D0F"/>
    <w:rsid w:val="002652A4"/>
    <w:rsid w:val="00265387"/>
    <w:rsid w:val="0026569E"/>
    <w:rsid w:val="002657DD"/>
    <w:rsid w:val="00265C6D"/>
    <w:rsid w:val="00265E4F"/>
    <w:rsid w:val="00265EC7"/>
    <w:rsid w:val="00266530"/>
    <w:rsid w:val="00266D6F"/>
    <w:rsid w:val="002670CF"/>
    <w:rsid w:val="0026745A"/>
    <w:rsid w:val="00267FC8"/>
    <w:rsid w:val="002707A8"/>
    <w:rsid w:val="00270D4F"/>
    <w:rsid w:val="00271A3E"/>
    <w:rsid w:val="002720AE"/>
    <w:rsid w:val="002723FA"/>
    <w:rsid w:val="00272AB0"/>
    <w:rsid w:val="00272CBC"/>
    <w:rsid w:val="00272E0D"/>
    <w:rsid w:val="00272E73"/>
    <w:rsid w:val="002733DA"/>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CF8"/>
    <w:rsid w:val="00277F0E"/>
    <w:rsid w:val="0028020F"/>
    <w:rsid w:val="002804F9"/>
    <w:rsid w:val="00280862"/>
    <w:rsid w:val="0028099D"/>
    <w:rsid w:val="00281104"/>
    <w:rsid w:val="00281217"/>
    <w:rsid w:val="0028167E"/>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307"/>
    <w:rsid w:val="002A0327"/>
    <w:rsid w:val="002A0378"/>
    <w:rsid w:val="002A0489"/>
    <w:rsid w:val="002A062F"/>
    <w:rsid w:val="002A0924"/>
    <w:rsid w:val="002A0DF6"/>
    <w:rsid w:val="002A0F2E"/>
    <w:rsid w:val="002A11DC"/>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2D3C"/>
    <w:rsid w:val="002B3A3D"/>
    <w:rsid w:val="002B3C81"/>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C9D"/>
    <w:rsid w:val="002B6D1C"/>
    <w:rsid w:val="002B6DA0"/>
    <w:rsid w:val="002B7792"/>
    <w:rsid w:val="002C02F8"/>
    <w:rsid w:val="002C0353"/>
    <w:rsid w:val="002C0687"/>
    <w:rsid w:val="002C071F"/>
    <w:rsid w:val="002C07AB"/>
    <w:rsid w:val="002C0D31"/>
    <w:rsid w:val="002C12F3"/>
    <w:rsid w:val="002C13FC"/>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36F"/>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0F4"/>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549"/>
    <w:rsid w:val="002D5CFB"/>
    <w:rsid w:val="002D5E9C"/>
    <w:rsid w:val="002D704E"/>
    <w:rsid w:val="002D7303"/>
    <w:rsid w:val="002D766E"/>
    <w:rsid w:val="002D7943"/>
    <w:rsid w:val="002D7DAF"/>
    <w:rsid w:val="002E0DD1"/>
    <w:rsid w:val="002E199D"/>
    <w:rsid w:val="002E1A08"/>
    <w:rsid w:val="002E1B45"/>
    <w:rsid w:val="002E2018"/>
    <w:rsid w:val="002E2AD4"/>
    <w:rsid w:val="002E2ADE"/>
    <w:rsid w:val="002E3B4B"/>
    <w:rsid w:val="002E3B4D"/>
    <w:rsid w:val="002E3E2C"/>
    <w:rsid w:val="002E3F8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9E8"/>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BC0"/>
    <w:rsid w:val="00305F20"/>
    <w:rsid w:val="0030613E"/>
    <w:rsid w:val="0030624D"/>
    <w:rsid w:val="00306FA8"/>
    <w:rsid w:val="003075D9"/>
    <w:rsid w:val="003078F5"/>
    <w:rsid w:val="00307E2A"/>
    <w:rsid w:val="00307FCD"/>
    <w:rsid w:val="00310177"/>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B35"/>
    <w:rsid w:val="00324F09"/>
    <w:rsid w:val="00325152"/>
    <w:rsid w:val="003257BA"/>
    <w:rsid w:val="00325BE6"/>
    <w:rsid w:val="00325CC6"/>
    <w:rsid w:val="00326415"/>
    <w:rsid w:val="003264F1"/>
    <w:rsid w:val="00326E8D"/>
    <w:rsid w:val="0032729A"/>
    <w:rsid w:val="003274C0"/>
    <w:rsid w:val="003274CC"/>
    <w:rsid w:val="00327B73"/>
    <w:rsid w:val="00327CA6"/>
    <w:rsid w:val="00330497"/>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09D"/>
    <w:rsid w:val="00335180"/>
    <w:rsid w:val="0033547B"/>
    <w:rsid w:val="00335B52"/>
    <w:rsid w:val="00335D2E"/>
    <w:rsid w:val="00337D6B"/>
    <w:rsid w:val="00340A22"/>
    <w:rsid w:val="00340DD1"/>
    <w:rsid w:val="0034141F"/>
    <w:rsid w:val="00341EE0"/>
    <w:rsid w:val="0034232C"/>
    <w:rsid w:val="00342A83"/>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0FAA"/>
    <w:rsid w:val="0036129B"/>
    <w:rsid w:val="00361769"/>
    <w:rsid w:val="003619B5"/>
    <w:rsid w:val="00361C57"/>
    <w:rsid w:val="00361D77"/>
    <w:rsid w:val="00361F54"/>
    <w:rsid w:val="0036235C"/>
    <w:rsid w:val="003632D7"/>
    <w:rsid w:val="0036339D"/>
    <w:rsid w:val="003637B2"/>
    <w:rsid w:val="00363BB4"/>
    <w:rsid w:val="00363C07"/>
    <w:rsid w:val="00364171"/>
    <w:rsid w:val="00364760"/>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4AD"/>
    <w:rsid w:val="00377567"/>
    <w:rsid w:val="0037765E"/>
    <w:rsid w:val="0038028D"/>
    <w:rsid w:val="003806C2"/>
    <w:rsid w:val="0038086E"/>
    <w:rsid w:val="0038096A"/>
    <w:rsid w:val="00380A07"/>
    <w:rsid w:val="00380F98"/>
    <w:rsid w:val="00381037"/>
    <w:rsid w:val="00381560"/>
    <w:rsid w:val="0038186A"/>
    <w:rsid w:val="00381E4D"/>
    <w:rsid w:val="00382A89"/>
    <w:rsid w:val="00382E42"/>
    <w:rsid w:val="00382F6B"/>
    <w:rsid w:val="0038309B"/>
    <w:rsid w:val="00383505"/>
    <w:rsid w:val="0038363F"/>
    <w:rsid w:val="00383F2D"/>
    <w:rsid w:val="0038440B"/>
    <w:rsid w:val="00384575"/>
    <w:rsid w:val="00384AB0"/>
    <w:rsid w:val="00384CF4"/>
    <w:rsid w:val="00384D8F"/>
    <w:rsid w:val="00384DD5"/>
    <w:rsid w:val="00384E56"/>
    <w:rsid w:val="00385B51"/>
    <w:rsid w:val="0038633E"/>
    <w:rsid w:val="0038633F"/>
    <w:rsid w:val="00386411"/>
    <w:rsid w:val="00386475"/>
    <w:rsid w:val="00386527"/>
    <w:rsid w:val="00386C35"/>
    <w:rsid w:val="00386D35"/>
    <w:rsid w:val="003870D2"/>
    <w:rsid w:val="00387667"/>
    <w:rsid w:val="00387781"/>
    <w:rsid w:val="0038795A"/>
    <w:rsid w:val="00387CD9"/>
    <w:rsid w:val="00387D43"/>
    <w:rsid w:val="00387F4D"/>
    <w:rsid w:val="0039050F"/>
    <w:rsid w:val="00390F65"/>
    <w:rsid w:val="00391008"/>
    <w:rsid w:val="00391339"/>
    <w:rsid w:val="00391607"/>
    <w:rsid w:val="00391637"/>
    <w:rsid w:val="00391898"/>
    <w:rsid w:val="00391B9A"/>
    <w:rsid w:val="003922F3"/>
    <w:rsid w:val="0039273B"/>
    <w:rsid w:val="0039288D"/>
    <w:rsid w:val="00392969"/>
    <w:rsid w:val="00392A58"/>
    <w:rsid w:val="00392B43"/>
    <w:rsid w:val="00392EA7"/>
    <w:rsid w:val="003932B5"/>
    <w:rsid w:val="00393992"/>
    <w:rsid w:val="00393AAA"/>
    <w:rsid w:val="00393BEA"/>
    <w:rsid w:val="00393E52"/>
    <w:rsid w:val="00394299"/>
    <w:rsid w:val="003948EF"/>
    <w:rsid w:val="00395453"/>
    <w:rsid w:val="00395AD8"/>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4DB0"/>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95B"/>
    <w:rsid w:val="003C1F9B"/>
    <w:rsid w:val="003C35D9"/>
    <w:rsid w:val="003C42E3"/>
    <w:rsid w:val="003C44ED"/>
    <w:rsid w:val="003C48F2"/>
    <w:rsid w:val="003C4DBC"/>
    <w:rsid w:val="003C5283"/>
    <w:rsid w:val="003C5467"/>
    <w:rsid w:val="003C5503"/>
    <w:rsid w:val="003C599D"/>
    <w:rsid w:val="003C5B20"/>
    <w:rsid w:val="003C5F72"/>
    <w:rsid w:val="003C6104"/>
    <w:rsid w:val="003C6A6C"/>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71A"/>
    <w:rsid w:val="003D3DCC"/>
    <w:rsid w:val="003D3EAE"/>
    <w:rsid w:val="003D4587"/>
    <w:rsid w:val="003D45D5"/>
    <w:rsid w:val="003D4869"/>
    <w:rsid w:val="003D4BA7"/>
    <w:rsid w:val="003D50B1"/>
    <w:rsid w:val="003D5477"/>
    <w:rsid w:val="003D5774"/>
    <w:rsid w:val="003D5B6A"/>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698"/>
    <w:rsid w:val="003E3841"/>
    <w:rsid w:val="003E3BE1"/>
    <w:rsid w:val="003E3FF8"/>
    <w:rsid w:val="003E4192"/>
    <w:rsid w:val="003E423D"/>
    <w:rsid w:val="003E476F"/>
    <w:rsid w:val="003E4812"/>
    <w:rsid w:val="003E4D29"/>
    <w:rsid w:val="003E4F04"/>
    <w:rsid w:val="003E5988"/>
    <w:rsid w:val="003E5B33"/>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801"/>
    <w:rsid w:val="003F5AEF"/>
    <w:rsid w:val="003F5B60"/>
    <w:rsid w:val="003F62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7A9"/>
    <w:rsid w:val="00403CF7"/>
    <w:rsid w:val="00403EA2"/>
    <w:rsid w:val="00403F19"/>
    <w:rsid w:val="00403FCF"/>
    <w:rsid w:val="00404271"/>
    <w:rsid w:val="00404740"/>
    <w:rsid w:val="00404B1D"/>
    <w:rsid w:val="00404B44"/>
    <w:rsid w:val="004051A6"/>
    <w:rsid w:val="00405227"/>
    <w:rsid w:val="00405614"/>
    <w:rsid w:val="0040569C"/>
    <w:rsid w:val="004057F0"/>
    <w:rsid w:val="0040592F"/>
    <w:rsid w:val="00405B6B"/>
    <w:rsid w:val="00405B77"/>
    <w:rsid w:val="00405F07"/>
    <w:rsid w:val="00405FD3"/>
    <w:rsid w:val="00405FD7"/>
    <w:rsid w:val="0040604D"/>
    <w:rsid w:val="0040623A"/>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1DC1"/>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48D"/>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75E"/>
    <w:rsid w:val="00423AAD"/>
    <w:rsid w:val="00423BDB"/>
    <w:rsid w:val="00423DA7"/>
    <w:rsid w:val="00423F36"/>
    <w:rsid w:val="004242AB"/>
    <w:rsid w:val="0042442A"/>
    <w:rsid w:val="0042449E"/>
    <w:rsid w:val="004244F2"/>
    <w:rsid w:val="00425523"/>
    <w:rsid w:val="0042599B"/>
    <w:rsid w:val="00426233"/>
    <w:rsid w:val="00426783"/>
    <w:rsid w:val="004268FC"/>
    <w:rsid w:val="00426D13"/>
    <w:rsid w:val="00426D89"/>
    <w:rsid w:val="0042727E"/>
    <w:rsid w:val="00427BB7"/>
    <w:rsid w:val="00427D21"/>
    <w:rsid w:val="0043031B"/>
    <w:rsid w:val="0043048F"/>
    <w:rsid w:val="0043096D"/>
    <w:rsid w:val="00430D89"/>
    <w:rsid w:val="00430FB1"/>
    <w:rsid w:val="00431062"/>
    <w:rsid w:val="0043128E"/>
    <w:rsid w:val="0043147C"/>
    <w:rsid w:val="004314ED"/>
    <w:rsid w:val="00431B7E"/>
    <w:rsid w:val="00431C1C"/>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1F4D"/>
    <w:rsid w:val="0044214D"/>
    <w:rsid w:val="004421D9"/>
    <w:rsid w:val="0044250E"/>
    <w:rsid w:val="004425E6"/>
    <w:rsid w:val="00442923"/>
    <w:rsid w:val="00442C5E"/>
    <w:rsid w:val="00442E37"/>
    <w:rsid w:val="00443252"/>
    <w:rsid w:val="004436D9"/>
    <w:rsid w:val="0044380D"/>
    <w:rsid w:val="004438D7"/>
    <w:rsid w:val="00443E17"/>
    <w:rsid w:val="00443F2F"/>
    <w:rsid w:val="00444250"/>
    <w:rsid w:val="004452BF"/>
    <w:rsid w:val="004457F6"/>
    <w:rsid w:val="00445F99"/>
    <w:rsid w:val="0044617C"/>
    <w:rsid w:val="004461AF"/>
    <w:rsid w:val="004462E2"/>
    <w:rsid w:val="00447242"/>
    <w:rsid w:val="004477C4"/>
    <w:rsid w:val="004478B2"/>
    <w:rsid w:val="00447B4C"/>
    <w:rsid w:val="00447CB9"/>
    <w:rsid w:val="0045020D"/>
    <w:rsid w:val="004503FD"/>
    <w:rsid w:val="00450871"/>
    <w:rsid w:val="00450DDF"/>
    <w:rsid w:val="00450E86"/>
    <w:rsid w:val="00451869"/>
    <w:rsid w:val="00451968"/>
    <w:rsid w:val="00451BC3"/>
    <w:rsid w:val="004522C7"/>
    <w:rsid w:val="00452986"/>
    <w:rsid w:val="00452CD9"/>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576C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6FE1"/>
    <w:rsid w:val="00467446"/>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22"/>
    <w:rsid w:val="00472BE8"/>
    <w:rsid w:val="00472BFB"/>
    <w:rsid w:val="00473256"/>
    <w:rsid w:val="004734CE"/>
    <w:rsid w:val="004736E8"/>
    <w:rsid w:val="00473FF2"/>
    <w:rsid w:val="00474162"/>
    <w:rsid w:val="004745FD"/>
    <w:rsid w:val="00474C69"/>
    <w:rsid w:val="00475549"/>
    <w:rsid w:val="00475A89"/>
    <w:rsid w:val="00476401"/>
    <w:rsid w:val="004764D2"/>
    <w:rsid w:val="00476948"/>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A11"/>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6A73"/>
    <w:rsid w:val="004B7262"/>
    <w:rsid w:val="004B7C48"/>
    <w:rsid w:val="004B7CB0"/>
    <w:rsid w:val="004B7F5D"/>
    <w:rsid w:val="004B7FDD"/>
    <w:rsid w:val="004C01B4"/>
    <w:rsid w:val="004C025E"/>
    <w:rsid w:val="004C0369"/>
    <w:rsid w:val="004C0447"/>
    <w:rsid w:val="004C04D2"/>
    <w:rsid w:val="004C04F4"/>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AFD"/>
    <w:rsid w:val="004C5B0E"/>
    <w:rsid w:val="004C6763"/>
    <w:rsid w:val="004C67F2"/>
    <w:rsid w:val="004C6ACF"/>
    <w:rsid w:val="004C6FAD"/>
    <w:rsid w:val="004C738E"/>
    <w:rsid w:val="004C76C3"/>
    <w:rsid w:val="004C7D73"/>
    <w:rsid w:val="004D0185"/>
    <w:rsid w:val="004D0285"/>
    <w:rsid w:val="004D051B"/>
    <w:rsid w:val="004D0A05"/>
    <w:rsid w:val="004D0C45"/>
    <w:rsid w:val="004D0CAD"/>
    <w:rsid w:val="004D109B"/>
    <w:rsid w:val="004D114B"/>
    <w:rsid w:val="004D160B"/>
    <w:rsid w:val="004D199E"/>
    <w:rsid w:val="004D1C86"/>
    <w:rsid w:val="004D1D31"/>
    <w:rsid w:val="004D1D8B"/>
    <w:rsid w:val="004D2175"/>
    <w:rsid w:val="004D27CE"/>
    <w:rsid w:val="004D285C"/>
    <w:rsid w:val="004D28BA"/>
    <w:rsid w:val="004D3A05"/>
    <w:rsid w:val="004D3E8F"/>
    <w:rsid w:val="004D4438"/>
    <w:rsid w:val="004D4B34"/>
    <w:rsid w:val="004D5136"/>
    <w:rsid w:val="004D5524"/>
    <w:rsid w:val="004D5F03"/>
    <w:rsid w:val="004D61C3"/>
    <w:rsid w:val="004D62C0"/>
    <w:rsid w:val="004D63EC"/>
    <w:rsid w:val="004D64F8"/>
    <w:rsid w:val="004D6700"/>
    <w:rsid w:val="004D6D97"/>
    <w:rsid w:val="004D6E40"/>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0D01"/>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6C23"/>
    <w:rsid w:val="004F6DC4"/>
    <w:rsid w:val="004F7074"/>
    <w:rsid w:val="004F7282"/>
    <w:rsid w:val="004F7501"/>
    <w:rsid w:val="00500158"/>
    <w:rsid w:val="0050023D"/>
    <w:rsid w:val="005005B4"/>
    <w:rsid w:val="005008D7"/>
    <w:rsid w:val="00500AF9"/>
    <w:rsid w:val="00500DFD"/>
    <w:rsid w:val="00500FF3"/>
    <w:rsid w:val="00501012"/>
    <w:rsid w:val="005010CF"/>
    <w:rsid w:val="00501824"/>
    <w:rsid w:val="00501FF2"/>
    <w:rsid w:val="005021FA"/>
    <w:rsid w:val="0050224E"/>
    <w:rsid w:val="0050232B"/>
    <w:rsid w:val="0050290A"/>
    <w:rsid w:val="0050338E"/>
    <w:rsid w:val="005033EA"/>
    <w:rsid w:val="00503656"/>
    <w:rsid w:val="00503E5A"/>
    <w:rsid w:val="00504709"/>
    <w:rsid w:val="00504A5E"/>
    <w:rsid w:val="00504E72"/>
    <w:rsid w:val="00505A3D"/>
    <w:rsid w:val="005060A6"/>
    <w:rsid w:val="005064BF"/>
    <w:rsid w:val="0050691C"/>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A6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3B76"/>
    <w:rsid w:val="00523BFC"/>
    <w:rsid w:val="00523C48"/>
    <w:rsid w:val="00523CE3"/>
    <w:rsid w:val="00524196"/>
    <w:rsid w:val="005243A1"/>
    <w:rsid w:val="005244BB"/>
    <w:rsid w:val="00524907"/>
    <w:rsid w:val="00524962"/>
    <w:rsid w:val="00524B76"/>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0F69"/>
    <w:rsid w:val="0054101A"/>
    <w:rsid w:val="0054167F"/>
    <w:rsid w:val="00541980"/>
    <w:rsid w:val="00541A81"/>
    <w:rsid w:val="00541BDE"/>
    <w:rsid w:val="00541D09"/>
    <w:rsid w:val="00541E59"/>
    <w:rsid w:val="005422F3"/>
    <w:rsid w:val="00542736"/>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67F"/>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58F3"/>
    <w:rsid w:val="0056674A"/>
    <w:rsid w:val="005667BA"/>
    <w:rsid w:val="00566A04"/>
    <w:rsid w:val="00566A66"/>
    <w:rsid w:val="00566BCD"/>
    <w:rsid w:val="00567317"/>
    <w:rsid w:val="00567430"/>
    <w:rsid w:val="0057025D"/>
    <w:rsid w:val="00570D0A"/>
    <w:rsid w:val="005714CC"/>
    <w:rsid w:val="00571A26"/>
    <w:rsid w:val="00571EAC"/>
    <w:rsid w:val="005728EC"/>
    <w:rsid w:val="00572A4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0718"/>
    <w:rsid w:val="005814E1"/>
    <w:rsid w:val="00581874"/>
    <w:rsid w:val="00581C35"/>
    <w:rsid w:val="005823C5"/>
    <w:rsid w:val="00582526"/>
    <w:rsid w:val="00582750"/>
    <w:rsid w:val="005827C3"/>
    <w:rsid w:val="00582896"/>
    <w:rsid w:val="005828B9"/>
    <w:rsid w:val="00582D40"/>
    <w:rsid w:val="005836F6"/>
    <w:rsid w:val="00583E8E"/>
    <w:rsid w:val="005855D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8B"/>
    <w:rsid w:val="00595849"/>
    <w:rsid w:val="00595C4B"/>
    <w:rsid w:val="005963BC"/>
    <w:rsid w:val="005963DF"/>
    <w:rsid w:val="00596772"/>
    <w:rsid w:val="00596895"/>
    <w:rsid w:val="00596A4C"/>
    <w:rsid w:val="00596A58"/>
    <w:rsid w:val="005976E8"/>
    <w:rsid w:val="0059773D"/>
    <w:rsid w:val="005A03C1"/>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847"/>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79D"/>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1C"/>
    <w:rsid w:val="005D2A21"/>
    <w:rsid w:val="005D3118"/>
    <w:rsid w:val="005D317E"/>
    <w:rsid w:val="005D368C"/>
    <w:rsid w:val="005D369B"/>
    <w:rsid w:val="005D37EC"/>
    <w:rsid w:val="005D39F7"/>
    <w:rsid w:val="005D4745"/>
    <w:rsid w:val="005D4876"/>
    <w:rsid w:val="005D48A6"/>
    <w:rsid w:val="005D4AC4"/>
    <w:rsid w:val="005D5034"/>
    <w:rsid w:val="005D5584"/>
    <w:rsid w:val="005D5FBD"/>
    <w:rsid w:val="005D6100"/>
    <w:rsid w:val="005D62B6"/>
    <w:rsid w:val="005D65E9"/>
    <w:rsid w:val="005D6828"/>
    <w:rsid w:val="005D693F"/>
    <w:rsid w:val="005D7395"/>
    <w:rsid w:val="005D76D7"/>
    <w:rsid w:val="005D7BDC"/>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4DE2"/>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40F"/>
    <w:rsid w:val="005F59D9"/>
    <w:rsid w:val="005F5A06"/>
    <w:rsid w:val="005F634A"/>
    <w:rsid w:val="005F635B"/>
    <w:rsid w:val="005F68FB"/>
    <w:rsid w:val="005F6B22"/>
    <w:rsid w:val="005F6D73"/>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980"/>
    <w:rsid w:val="00622A78"/>
    <w:rsid w:val="00622C2C"/>
    <w:rsid w:val="00622D8F"/>
    <w:rsid w:val="0062337F"/>
    <w:rsid w:val="0062359E"/>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B0"/>
    <w:rsid w:val="006308F8"/>
    <w:rsid w:val="0063091E"/>
    <w:rsid w:val="00631825"/>
    <w:rsid w:val="0063211E"/>
    <w:rsid w:val="006329D8"/>
    <w:rsid w:val="00632F1F"/>
    <w:rsid w:val="00632FD2"/>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2F09"/>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118"/>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596"/>
    <w:rsid w:val="00660848"/>
    <w:rsid w:val="00660E02"/>
    <w:rsid w:val="0066122F"/>
    <w:rsid w:val="00661643"/>
    <w:rsid w:val="00661BE9"/>
    <w:rsid w:val="0066251F"/>
    <w:rsid w:val="006629AF"/>
    <w:rsid w:val="006629B1"/>
    <w:rsid w:val="00662CB1"/>
    <w:rsid w:val="00662DF2"/>
    <w:rsid w:val="00663737"/>
    <w:rsid w:val="00663B0A"/>
    <w:rsid w:val="00663B72"/>
    <w:rsid w:val="00663D04"/>
    <w:rsid w:val="00664360"/>
    <w:rsid w:val="00664B8A"/>
    <w:rsid w:val="006650CE"/>
    <w:rsid w:val="0066526B"/>
    <w:rsid w:val="006652BF"/>
    <w:rsid w:val="006654FB"/>
    <w:rsid w:val="00665688"/>
    <w:rsid w:val="00665E15"/>
    <w:rsid w:val="00665F74"/>
    <w:rsid w:val="00666995"/>
    <w:rsid w:val="006669DE"/>
    <w:rsid w:val="00666DDB"/>
    <w:rsid w:val="00666EB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B18"/>
    <w:rsid w:val="00675B99"/>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0680"/>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5728"/>
    <w:rsid w:val="006A6A69"/>
    <w:rsid w:val="006A6C7D"/>
    <w:rsid w:val="006A6DF0"/>
    <w:rsid w:val="006A706C"/>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92"/>
    <w:rsid w:val="006B2AB6"/>
    <w:rsid w:val="006B2B4A"/>
    <w:rsid w:val="006B3143"/>
    <w:rsid w:val="006B37AF"/>
    <w:rsid w:val="006B3A95"/>
    <w:rsid w:val="006B43E5"/>
    <w:rsid w:val="006B4823"/>
    <w:rsid w:val="006B48E8"/>
    <w:rsid w:val="006B4CE5"/>
    <w:rsid w:val="006B511F"/>
    <w:rsid w:val="006B555F"/>
    <w:rsid w:val="006B5909"/>
    <w:rsid w:val="006B6924"/>
    <w:rsid w:val="006B6F1A"/>
    <w:rsid w:val="006B7880"/>
    <w:rsid w:val="006B7C65"/>
    <w:rsid w:val="006B7FE7"/>
    <w:rsid w:val="006C02F9"/>
    <w:rsid w:val="006C042F"/>
    <w:rsid w:val="006C0A54"/>
    <w:rsid w:val="006C1208"/>
    <w:rsid w:val="006C1CB0"/>
    <w:rsid w:val="006C1EB8"/>
    <w:rsid w:val="006C237C"/>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2C8D"/>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0FF"/>
    <w:rsid w:val="006E73EF"/>
    <w:rsid w:val="006E7E14"/>
    <w:rsid w:val="006F01EF"/>
    <w:rsid w:val="006F0412"/>
    <w:rsid w:val="006F0544"/>
    <w:rsid w:val="006F0DE1"/>
    <w:rsid w:val="006F173E"/>
    <w:rsid w:val="006F1BFD"/>
    <w:rsid w:val="006F225A"/>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2B70"/>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9FD"/>
    <w:rsid w:val="00716ACD"/>
    <w:rsid w:val="0071714A"/>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02"/>
    <w:rsid w:val="00730552"/>
    <w:rsid w:val="00730B98"/>
    <w:rsid w:val="00731257"/>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EA9"/>
    <w:rsid w:val="00742FC8"/>
    <w:rsid w:val="007431BA"/>
    <w:rsid w:val="0074332A"/>
    <w:rsid w:val="0074385F"/>
    <w:rsid w:val="00743A78"/>
    <w:rsid w:val="00743B08"/>
    <w:rsid w:val="007445FE"/>
    <w:rsid w:val="00744B2B"/>
    <w:rsid w:val="00744FCE"/>
    <w:rsid w:val="0074505D"/>
    <w:rsid w:val="00745319"/>
    <w:rsid w:val="00745C07"/>
    <w:rsid w:val="0074615B"/>
    <w:rsid w:val="007465B0"/>
    <w:rsid w:val="007477F3"/>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82A"/>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183"/>
    <w:rsid w:val="00766BD1"/>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EB"/>
    <w:rsid w:val="007800F5"/>
    <w:rsid w:val="00780262"/>
    <w:rsid w:val="007809B4"/>
    <w:rsid w:val="00780D6C"/>
    <w:rsid w:val="00780EF0"/>
    <w:rsid w:val="007812A7"/>
    <w:rsid w:val="00781535"/>
    <w:rsid w:val="0078168B"/>
    <w:rsid w:val="00781725"/>
    <w:rsid w:val="00781762"/>
    <w:rsid w:val="00781CE7"/>
    <w:rsid w:val="00781E55"/>
    <w:rsid w:val="00781E7C"/>
    <w:rsid w:val="00782810"/>
    <w:rsid w:val="00782859"/>
    <w:rsid w:val="00782977"/>
    <w:rsid w:val="00782A5A"/>
    <w:rsid w:val="00782B4C"/>
    <w:rsid w:val="00782E52"/>
    <w:rsid w:val="00782EDF"/>
    <w:rsid w:val="00783843"/>
    <w:rsid w:val="007838A4"/>
    <w:rsid w:val="00783A05"/>
    <w:rsid w:val="007842C4"/>
    <w:rsid w:val="0078436F"/>
    <w:rsid w:val="007845A4"/>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63B"/>
    <w:rsid w:val="00793896"/>
    <w:rsid w:val="00793959"/>
    <w:rsid w:val="00793A3A"/>
    <w:rsid w:val="00793ADF"/>
    <w:rsid w:val="00793B93"/>
    <w:rsid w:val="00793C7A"/>
    <w:rsid w:val="00793D99"/>
    <w:rsid w:val="00793DF5"/>
    <w:rsid w:val="00793FC4"/>
    <w:rsid w:val="007941B6"/>
    <w:rsid w:val="00794288"/>
    <w:rsid w:val="00794A64"/>
    <w:rsid w:val="00794CC0"/>
    <w:rsid w:val="007955E4"/>
    <w:rsid w:val="00795803"/>
    <w:rsid w:val="00795854"/>
    <w:rsid w:val="007958CC"/>
    <w:rsid w:val="00795D48"/>
    <w:rsid w:val="0079605A"/>
    <w:rsid w:val="007961C1"/>
    <w:rsid w:val="007965B7"/>
    <w:rsid w:val="007965FC"/>
    <w:rsid w:val="0079674D"/>
    <w:rsid w:val="00796832"/>
    <w:rsid w:val="0079694A"/>
    <w:rsid w:val="007977F8"/>
    <w:rsid w:val="00797B49"/>
    <w:rsid w:val="00797C06"/>
    <w:rsid w:val="00797C76"/>
    <w:rsid w:val="00797F83"/>
    <w:rsid w:val="00797FA9"/>
    <w:rsid w:val="007A0151"/>
    <w:rsid w:val="007A03AB"/>
    <w:rsid w:val="007A0403"/>
    <w:rsid w:val="007A098D"/>
    <w:rsid w:val="007A0B36"/>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DEE"/>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4A69"/>
    <w:rsid w:val="007C5CC1"/>
    <w:rsid w:val="007C5E11"/>
    <w:rsid w:val="007C6222"/>
    <w:rsid w:val="007C634C"/>
    <w:rsid w:val="007C698F"/>
    <w:rsid w:val="007C69F8"/>
    <w:rsid w:val="007C71BB"/>
    <w:rsid w:val="007C7268"/>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6C0"/>
    <w:rsid w:val="007D47A6"/>
    <w:rsid w:val="007D4832"/>
    <w:rsid w:val="007D4A0E"/>
    <w:rsid w:val="007D4F4D"/>
    <w:rsid w:val="007D4F70"/>
    <w:rsid w:val="007D4F81"/>
    <w:rsid w:val="007D572B"/>
    <w:rsid w:val="007D57F6"/>
    <w:rsid w:val="007D5DE3"/>
    <w:rsid w:val="007D601C"/>
    <w:rsid w:val="007D69BB"/>
    <w:rsid w:val="007D6AE4"/>
    <w:rsid w:val="007D6C13"/>
    <w:rsid w:val="007D7233"/>
    <w:rsid w:val="007D7717"/>
    <w:rsid w:val="007D77F5"/>
    <w:rsid w:val="007E0091"/>
    <w:rsid w:val="007E00BC"/>
    <w:rsid w:val="007E05DF"/>
    <w:rsid w:val="007E0713"/>
    <w:rsid w:val="007E0C98"/>
    <w:rsid w:val="007E0CB8"/>
    <w:rsid w:val="007E1364"/>
    <w:rsid w:val="007E13FF"/>
    <w:rsid w:val="007E1CDF"/>
    <w:rsid w:val="007E21DF"/>
    <w:rsid w:val="007E2B30"/>
    <w:rsid w:val="007E2B8F"/>
    <w:rsid w:val="007E2E18"/>
    <w:rsid w:val="007E330B"/>
    <w:rsid w:val="007E3F3C"/>
    <w:rsid w:val="007E49AA"/>
    <w:rsid w:val="007E4AE9"/>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4F75"/>
    <w:rsid w:val="007F5299"/>
    <w:rsid w:val="007F536A"/>
    <w:rsid w:val="007F53F7"/>
    <w:rsid w:val="007F5659"/>
    <w:rsid w:val="007F5963"/>
    <w:rsid w:val="007F5D96"/>
    <w:rsid w:val="007F5DAF"/>
    <w:rsid w:val="007F6554"/>
    <w:rsid w:val="007F70CC"/>
    <w:rsid w:val="007F7207"/>
    <w:rsid w:val="007F742D"/>
    <w:rsid w:val="007F76F3"/>
    <w:rsid w:val="007F773E"/>
    <w:rsid w:val="007F79FA"/>
    <w:rsid w:val="007F7AE1"/>
    <w:rsid w:val="007F7C78"/>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72A"/>
    <w:rsid w:val="00803DCF"/>
    <w:rsid w:val="00803F1B"/>
    <w:rsid w:val="00804551"/>
    <w:rsid w:val="0080484A"/>
    <w:rsid w:val="00804F78"/>
    <w:rsid w:val="00805331"/>
    <w:rsid w:val="0080565A"/>
    <w:rsid w:val="00805B03"/>
    <w:rsid w:val="0080612E"/>
    <w:rsid w:val="0080619D"/>
    <w:rsid w:val="008064D8"/>
    <w:rsid w:val="008066D4"/>
    <w:rsid w:val="0080704B"/>
    <w:rsid w:val="0080705E"/>
    <w:rsid w:val="00807261"/>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190"/>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4B78"/>
    <w:rsid w:val="008251F3"/>
    <w:rsid w:val="00825222"/>
    <w:rsid w:val="0082529A"/>
    <w:rsid w:val="008252D8"/>
    <w:rsid w:val="00825674"/>
    <w:rsid w:val="00825910"/>
    <w:rsid w:val="00825ABE"/>
    <w:rsid w:val="008265F2"/>
    <w:rsid w:val="008273A1"/>
    <w:rsid w:val="008274BB"/>
    <w:rsid w:val="00827915"/>
    <w:rsid w:val="00827E93"/>
    <w:rsid w:val="008302EC"/>
    <w:rsid w:val="00830861"/>
    <w:rsid w:val="00830B16"/>
    <w:rsid w:val="00830CDB"/>
    <w:rsid w:val="00830D8A"/>
    <w:rsid w:val="0083118B"/>
    <w:rsid w:val="00831458"/>
    <w:rsid w:val="0083165B"/>
    <w:rsid w:val="00831869"/>
    <w:rsid w:val="008318AB"/>
    <w:rsid w:val="00832357"/>
    <w:rsid w:val="0083237A"/>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0B1"/>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999"/>
    <w:rsid w:val="00853AE3"/>
    <w:rsid w:val="008541AD"/>
    <w:rsid w:val="008541DC"/>
    <w:rsid w:val="00854661"/>
    <w:rsid w:val="00854794"/>
    <w:rsid w:val="00854869"/>
    <w:rsid w:val="0085506E"/>
    <w:rsid w:val="0085524C"/>
    <w:rsid w:val="008552AA"/>
    <w:rsid w:val="00855351"/>
    <w:rsid w:val="00855610"/>
    <w:rsid w:val="008556C1"/>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378"/>
    <w:rsid w:val="008716F6"/>
    <w:rsid w:val="0087185F"/>
    <w:rsid w:val="00872135"/>
    <w:rsid w:val="0087234E"/>
    <w:rsid w:val="00872419"/>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266"/>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2EA"/>
    <w:rsid w:val="008869B2"/>
    <w:rsid w:val="00886B08"/>
    <w:rsid w:val="008872E1"/>
    <w:rsid w:val="0088762D"/>
    <w:rsid w:val="008876C5"/>
    <w:rsid w:val="008879DA"/>
    <w:rsid w:val="00890388"/>
    <w:rsid w:val="00890530"/>
    <w:rsid w:val="008907FD"/>
    <w:rsid w:val="00890923"/>
    <w:rsid w:val="00890D29"/>
    <w:rsid w:val="00890F18"/>
    <w:rsid w:val="0089107F"/>
    <w:rsid w:val="0089117A"/>
    <w:rsid w:val="008914D2"/>
    <w:rsid w:val="00891866"/>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379C"/>
    <w:rsid w:val="008A38BA"/>
    <w:rsid w:val="008A44CC"/>
    <w:rsid w:val="008A4768"/>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797"/>
    <w:rsid w:val="008B5C4C"/>
    <w:rsid w:val="008B5DE6"/>
    <w:rsid w:val="008B5EE2"/>
    <w:rsid w:val="008B5F00"/>
    <w:rsid w:val="008B60E9"/>
    <w:rsid w:val="008B6921"/>
    <w:rsid w:val="008B6B83"/>
    <w:rsid w:val="008B6F59"/>
    <w:rsid w:val="008B7432"/>
    <w:rsid w:val="008B787B"/>
    <w:rsid w:val="008C074A"/>
    <w:rsid w:val="008C0C9C"/>
    <w:rsid w:val="008C114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63C"/>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5A5"/>
    <w:rsid w:val="008E2BE6"/>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005"/>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0FA"/>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23F"/>
    <w:rsid w:val="0090740B"/>
    <w:rsid w:val="00907904"/>
    <w:rsid w:val="00907DB9"/>
    <w:rsid w:val="00907EB0"/>
    <w:rsid w:val="009101C6"/>
    <w:rsid w:val="00910250"/>
    <w:rsid w:val="009103D6"/>
    <w:rsid w:val="009105B1"/>
    <w:rsid w:val="00910686"/>
    <w:rsid w:val="009106FA"/>
    <w:rsid w:val="00910E8C"/>
    <w:rsid w:val="0091135A"/>
    <w:rsid w:val="00911AE0"/>
    <w:rsid w:val="00911EB1"/>
    <w:rsid w:val="0091237F"/>
    <w:rsid w:val="00912CE9"/>
    <w:rsid w:val="00913055"/>
    <w:rsid w:val="00914068"/>
    <w:rsid w:val="009149AA"/>
    <w:rsid w:val="00914B7B"/>
    <w:rsid w:val="00914E9C"/>
    <w:rsid w:val="009151B8"/>
    <w:rsid w:val="0091538B"/>
    <w:rsid w:val="00915397"/>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4C66"/>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1563"/>
    <w:rsid w:val="00932ABA"/>
    <w:rsid w:val="00933534"/>
    <w:rsid w:val="009336E3"/>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9FD"/>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07"/>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D7E"/>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0FA"/>
    <w:rsid w:val="0097146C"/>
    <w:rsid w:val="00971527"/>
    <w:rsid w:val="009718C1"/>
    <w:rsid w:val="00971A68"/>
    <w:rsid w:val="00971AE3"/>
    <w:rsid w:val="00972044"/>
    <w:rsid w:val="009727BF"/>
    <w:rsid w:val="00972AAD"/>
    <w:rsid w:val="009737F9"/>
    <w:rsid w:val="0097402C"/>
    <w:rsid w:val="00974449"/>
    <w:rsid w:val="009744AA"/>
    <w:rsid w:val="009749D2"/>
    <w:rsid w:val="00974F05"/>
    <w:rsid w:val="009750E3"/>
    <w:rsid w:val="00975A46"/>
    <w:rsid w:val="00975CE0"/>
    <w:rsid w:val="009761CF"/>
    <w:rsid w:val="00976391"/>
    <w:rsid w:val="0097670E"/>
    <w:rsid w:val="009767FE"/>
    <w:rsid w:val="009771BB"/>
    <w:rsid w:val="00977216"/>
    <w:rsid w:val="009772F8"/>
    <w:rsid w:val="00977A05"/>
    <w:rsid w:val="00977FD8"/>
    <w:rsid w:val="009807A3"/>
    <w:rsid w:val="009807B3"/>
    <w:rsid w:val="00980867"/>
    <w:rsid w:val="00981096"/>
    <w:rsid w:val="009814E8"/>
    <w:rsid w:val="00981BB9"/>
    <w:rsid w:val="009820E9"/>
    <w:rsid w:val="009821D2"/>
    <w:rsid w:val="009822BD"/>
    <w:rsid w:val="00982C07"/>
    <w:rsid w:val="0098302C"/>
    <w:rsid w:val="00983110"/>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009"/>
    <w:rsid w:val="009933DC"/>
    <w:rsid w:val="009934B9"/>
    <w:rsid w:val="009934E8"/>
    <w:rsid w:val="00993745"/>
    <w:rsid w:val="00993749"/>
    <w:rsid w:val="00993857"/>
    <w:rsid w:val="00993899"/>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E4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CD8"/>
    <w:rsid w:val="009A5E78"/>
    <w:rsid w:val="009A5FAB"/>
    <w:rsid w:val="009A6669"/>
    <w:rsid w:val="009A67B8"/>
    <w:rsid w:val="009A6933"/>
    <w:rsid w:val="009A6D03"/>
    <w:rsid w:val="009A6F87"/>
    <w:rsid w:val="009A71EE"/>
    <w:rsid w:val="009A7300"/>
    <w:rsid w:val="009B04F6"/>
    <w:rsid w:val="009B0C17"/>
    <w:rsid w:val="009B0CC0"/>
    <w:rsid w:val="009B122E"/>
    <w:rsid w:val="009B1678"/>
    <w:rsid w:val="009B1DA9"/>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936"/>
    <w:rsid w:val="009C5A9A"/>
    <w:rsid w:val="009C5B6C"/>
    <w:rsid w:val="009C5C95"/>
    <w:rsid w:val="009C5C9E"/>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70D"/>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1B8"/>
    <w:rsid w:val="009E42A2"/>
    <w:rsid w:val="009E4567"/>
    <w:rsid w:val="009E4A1F"/>
    <w:rsid w:val="009E4C01"/>
    <w:rsid w:val="009E4DEA"/>
    <w:rsid w:val="009E4EDC"/>
    <w:rsid w:val="009E530A"/>
    <w:rsid w:val="009E53C8"/>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1FE5"/>
    <w:rsid w:val="00A12202"/>
    <w:rsid w:val="00A1252A"/>
    <w:rsid w:val="00A12779"/>
    <w:rsid w:val="00A12804"/>
    <w:rsid w:val="00A12F7D"/>
    <w:rsid w:val="00A131A8"/>
    <w:rsid w:val="00A1383C"/>
    <w:rsid w:val="00A1394C"/>
    <w:rsid w:val="00A14030"/>
    <w:rsid w:val="00A1403A"/>
    <w:rsid w:val="00A14138"/>
    <w:rsid w:val="00A1416A"/>
    <w:rsid w:val="00A1430A"/>
    <w:rsid w:val="00A1444F"/>
    <w:rsid w:val="00A14B0C"/>
    <w:rsid w:val="00A1515F"/>
    <w:rsid w:val="00A15430"/>
    <w:rsid w:val="00A1553D"/>
    <w:rsid w:val="00A15649"/>
    <w:rsid w:val="00A1569B"/>
    <w:rsid w:val="00A15C29"/>
    <w:rsid w:val="00A15D1D"/>
    <w:rsid w:val="00A15FAA"/>
    <w:rsid w:val="00A162CF"/>
    <w:rsid w:val="00A16322"/>
    <w:rsid w:val="00A16D3A"/>
    <w:rsid w:val="00A16EFB"/>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71D"/>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55"/>
    <w:rsid w:val="00A34195"/>
    <w:rsid w:val="00A34535"/>
    <w:rsid w:val="00A34C03"/>
    <w:rsid w:val="00A35578"/>
    <w:rsid w:val="00A35752"/>
    <w:rsid w:val="00A35FA2"/>
    <w:rsid w:val="00A36010"/>
    <w:rsid w:val="00A36832"/>
    <w:rsid w:val="00A36882"/>
    <w:rsid w:val="00A36B70"/>
    <w:rsid w:val="00A36F32"/>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6CE"/>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67DA8"/>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390"/>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3FC"/>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4E10"/>
    <w:rsid w:val="00A951A6"/>
    <w:rsid w:val="00A953E6"/>
    <w:rsid w:val="00A95420"/>
    <w:rsid w:val="00A95D44"/>
    <w:rsid w:val="00A963B3"/>
    <w:rsid w:val="00A964DC"/>
    <w:rsid w:val="00A96D7B"/>
    <w:rsid w:val="00A96E57"/>
    <w:rsid w:val="00A9719F"/>
    <w:rsid w:val="00A971BA"/>
    <w:rsid w:val="00A97625"/>
    <w:rsid w:val="00A978BF"/>
    <w:rsid w:val="00A97CE6"/>
    <w:rsid w:val="00A97EFE"/>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3FEA"/>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71D"/>
    <w:rsid w:val="00AA7A66"/>
    <w:rsid w:val="00AA7AB5"/>
    <w:rsid w:val="00AA7AD8"/>
    <w:rsid w:val="00AB00A7"/>
    <w:rsid w:val="00AB01CA"/>
    <w:rsid w:val="00AB0D43"/>
    <w:rsid w:val="00AB1168"/>
    <w:rsid w:val="00AB1231"/>
    <w:rsid w:val="00AB1BE8"/>
    <w:rsid w:val="00AB2070"/>
    <w:rsid w:val="00AB2DA2"/>
    <w:rsid w:val="00AB32F6"/>
    <w:rsid w:val="00AB359E"/>
    <w:rsid w:val="00AB379D"/>
    <w:rsid w:val="00AB3BD1"/>
    <w:rsid w:val="00AB4302"/>
    <w:rsid w:val="00AB443B"/>
    <w:rsid w:val="00AB4A09"/>
    <w:rsid w:val="00AB4AFA"/>
    <w:rsid w:val="00AB4B70"/>
    <w:rsid w:val="00AB51CF"/>
    <w:rsid w:val="00AB5361"/>
    <w:rsid w:val="00AB5390"/>
    <w:rsid w:val="00AB59A9"/>
    <w:rsid w:val="00AB5DB5"/>
    <w:rsid w:val="00AB658F"/>
    <w:rsid w:val="00AB6B87"/>
    <w:rsid w:val="00AB6DC9"/>
    <w:rsid w:val="00AB6DFD"/>
    <w:rsid w:val="00AB6DFF"/>
    <w:rsid w:val="00AB6F1F"/>
    <w:rsid w:val="00AB76AF"/>
    <w:rsid w:val="00AB7754"/>
    <w:rsid w:val="00AB7904"/>
    <w:rsid w:val="00AB79B5"/>
    <w:rsid w:val="00AB7CF9"/>
    <w:rsid w:val="00AB7D34"/>
    <w:rsid w:val="00AB7E30"/>
    <w:rsid w:val="00AB7E31"/>
    <w:rsid w:val="00AB7FCC"/>
    <w:rsid w:val="00AC0322"/>
    <w:rsid w:val="00AC0A18"/>
    <w:rsid w:val="00AC0ECD"/>
    <w:rsid w:val="00AC11DA"/>
    <w:rsid w:val="00AC12FE"/>
    <w:rsid w:val="00AC15FE"/>
    <w:rsid w:val="00AC185B"/>
    <w:rsid w:val="00AC1F7B"/>
    <w:rsid w:val="00AC235D"/>
    <w:rsid w:val="00AC23CE"/>
    <w:rsid w:val="00AC2551"/>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36E"/>
    <w:rsid w:val="00AD5663"/>
    <w:rsid w:val="00AD5B3C"/>
    <w:rsid w:val="00AD5C06"/>
    <w:rsid w:val="00AD6514"/>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5D7D"/>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3CC"/>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6A1"/>
    <w:rsid w:val="00AF5F3B"/>
    <w:rsid w:val="00AF6888"/>
    <w:rsid w:val="00AF6F16"/>
    <w:rsid w:val="00AF6FD4"/>
    <w:rsid w:val="00AF7393"/>
    <w:rsid w:val="00AF7677"/>
    <w:rsid w:val="00AF7720"/>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AF7"/>
    <w:rsid w:val="00B07E95"/>
    <w:rsid w:val="00B07EA0"/>
    <w:rsid w:val="00B07EDE"/>
    <w:rsid w:val="00B10464"/>
    <w:rsid w:val="00B11032"/>
    <w:rsid w:val="00B11152"/>
    <w:rsid w:val="00B11804"/>
    <w:rsid w:val="00B11990"/>
    <w:rsid w:val="00B13CE9"/>
    <w:rsid w:val="00B14841"/>
    <w:rsid w:val="00B153E9"/>
    <w:rsid w:val="00B1541D"/>
    <w:rsid w:val="00B15A80"/>
    <w:rsid w:val="00B15B91"/>
    <w:rsid w:val="00B15CB4"/>
    <w:rsid w:val="00B15D04"/>
    <w:rsid w:val="00B162B2"/>
    <w:rsid w:val="00B16665"/>
    <w:rsid w:val="00B167AD"/>
    <w:rsid w:val="00B16EC2"/>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B40"/>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1BA"/>
    <w:rsid w:val="00B37A73"/>
    <w:rsid w:val="00B37BC7"/>
    <w:rsid w:val="00B37C46"/>
    <w:rsid w:val="00B37D61"/>
    <w:rsid w:val="00B401EF"/>
    <w:rsid w:val="00B40363"/>
    <w:rsid w:val="00B403CC"/>
    <w:rsid w:val="00B410B9"/>
    <w:rsid w:val="00B410E5"/>
    <w:rsid w:val="00B41309"/>
    <w:rsid w:val="00B41641"/>
    <w:rsid w:val="00B416A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6FF2"/>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7A5"/>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65"/>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7A9"/>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8DD"/>
    <w:rsid w:val="00B76B12"/>
    <w:rsid w:val="00B76B36"/>
    <w:rsid w:val="00B76CDC"/>
    <w:rsid w:val="00B76EAE"/>
    <w:rsid w:val="00B774E6"/>
    <w:rsid w:val="00B77811"/>
    <w:rsid w:val="00B77B34"/>
    <w:rsid w:val="00B80AE5"/>
    <w:rsid w:val="00B80DC6"/>
    <w:rsid w:val="00B80E33"/>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436"/>
    <w:rsid w:val="00B85681"/>
    <w:rsid w:val="00B85847"/>
    <w:rsid w:val="00B85C2A"/>
    <w:rsid w:val="00B8680B"/>
    <w:rsid w:val="00B86B32"/>
    <w:rsid w:val="00B8768F"/>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6E1"/>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51D"/>
    <w:rsid w:val="00BA1B99"/>
    <w:rsid w:val="00BA1EDE"/>
    <w:rsid w:val="00BA2978"/>
    <w:rsid w:val="00BA2B17"/>
    <w:rsid w:val="00BA2B5B"/>
    <w:rsid w:val="00BA2CBF"/>
    <w:rsid w:val="00BA2D64"/>
    <w:rsid w:val="00BA2F3F"/>
    <w:rsid w:val="00BA3200"/>
    <w:rsid w:val="00BA340C"/>
    <w:rsid w:val="00BA345C"/>
    <w:rsid w:val="00BA3F4C"/>
    <w:rsid w:val="00BA40AC"/>
    <w:rsid w:val="00BA418C"/>
    <w:rsid w:val="00BA4763"/>
    <w:rsid w:val="00BA504E"/>
    <w:rsid w:val="00BA54EF"/>
    <w:rsid w:val="00BA6114"/>
    <w:rsid w:val="00BA68D5"/>
    <w:rsid w:val="00BA6AA9"/>
    <w:rsid w:val="00BA70DA"/>
    <w:rsid w:val="00BA721E"/>
    <w:rsid w:val="00BA7455"/>
    <w:rsid w:val="00BA7676"/>
    <w:rsid w:val="00BA76AE"/>
    <w:rsid w:val="00BA76C9"/>
    <w:rsid w:val="00BA7AC1"/>
    <w:rsid w:val="00BA7D9B"/>
    <w:rsid w:val="00BA7FE3"/>
    <w:rsid w:val="00BB0073"/>
    <w:rsid w:val="00BB02B7"/>
    <w:rsid w:val="00BB056B"/>
    <w:rsid w:val="00BB0583"/>
    <w:rsid w:val="00BB0786"/>
    <w:rsid w:val="00BB0C50"/>
    <w:rsid w:val="00BB14DE"/>
    <w:rsid w:val="00BB15E1"/>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445B"/>
    <w:rsid w:val="00BC52DD"/>
    <w:rsid w:val="00BC59A3"/>
    <w:rsid w:val="00BC5AAC"/>
    <w:rsid w:val="00BC5D42"/>
    <w:rsid w:val="00BC60A5"/>
    <w:rsid w:val="00BC65CB"/>
    <w:rsid w:val="00BC6A4A"/>
    <w:rsid w:val="00BC6F7D"/>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2D1A"/>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5A"/>
    <w:rsid w:val="00BD7A69"/>
    <w:rsid w:val="00BE0467"/>
    <w:rsid w:val="00BE0AA2"/>
    <w:rsid w:val="00BE10F1"/>
    <w:rsid w:val="00BE1570"/>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3F93"/>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1B"/>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58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5FE3"/>
    <w:rsid w:val="00C066AB"/>
    <w:rsid w:val="00C0676D"/>
    <w:rsid w:val="00C067E4"/>
    <w:rsid w:val="00C06808"/>
    <w:rsid w:val="00C06875"/>
    <w:rsid w:val="00C06BD7"/>
    <w:rsid w:val="00C071A7"/>
    <w:rsid w:val="00C07553"/>
    <w:rsid w:val="00C10717"/>
    <w:rsid w:val="00C107BF"/>
    <w:rsid w:val="00C10D68"/>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971"/>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1EB5"/>
    <w:rsid w:val="00C220D8"/>
    <w:rsid w:val="00C22434"/>
    <w:rsid w:val="00C22BC2"/>
    <w:rsid w:val="00C23E25"/>
    <w:rsid w:val="00C248DE"/>
    <w:rsid w:val="00C24B14"/>
    <w:rsid w:val="00C24BE3"/>
    <w:rsid w:val="00C24C69"/>
    <w:rsid w:val="00C24F78"/>
    <w:rsid w:val="00C2500C"/>
    <w:rsid w:val="00C25507"/>
    <w:rsid w:val="00C256E2"/>
    <w:rsid w:val="00C258F6"/>
    <w:rsid w:val="00C25D91"/>
    <w:rsid w:val="00C2679B"/>
    <w:rsid w:val="00C27B02"/>
    <w:rsid w:val="00C27BA7"/>
    <w:rsid w:val="00C27E7D"/>
    <w:rsid w:val="00C3014A"/>
    <w:rsid w:val="00C313C8"/>
    <w:rsid w:val="00C317EB"/>
    <w:rsid w:val="00C31A35"/>
    <w:rsid w:val="00C31FF7"/>
    <w:rsid w:val="00C3209E"/>
    <w:rsid w:val="00C3212E"/>
    <w:rsid w:val="00C3249C"/>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5FD3"/>
    <w:rsid w:val="00C460CC"/>
    <w:rsid w:val="00C46228"/>
    <w:rsid w:val="00C46E8D"/>
    <w:rsid w:val="00C474EB"/>
    <w:rsid w:val="00C475A1"/>
    <w:rsid w:val="00C477BE"/>
    <w:rsid w:val="00C47B3F"/>
    <w:rsid w:val="00C50391"/>
    <w:rsid w:val="00C50473"/>
    <w:rsid w:val="00C50484"/>
    <w:rsid w:val="00C50710"/>
    <w:rsid w:val="00C509A8"/>
    <w:rsid w:val="00C513FD"/>
    <w:rsid w:val="00C5198B"/>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4CD8"/>
    <w:rsid w:val="00C5511B"/>
    <w:rsid w:val="00C5512F"/>
    <w:rsid w:val="00C55212"/>
    <w:rsid w:val="00C55399"/>
    <w:rsid w:val="00C5680A"/>
    <w:rsid w:val="00C56BED"/>
    <w:rsid w:val="00C5747A"/>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69A"/>
    <w:rsid w:val="00C70833"/>
    <w:rsid w:val="00C71C07"/>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3EA"/>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3F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4A9"/>
    <w:rsid w:val="00CA3AE0"/>
    <w:rsid w:val="00CA3C49"/>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0F72"/>
    <w:rsid w:val="00CB0FBF"/>
    <w:rsid w:val="00CB102A"/>
    <w:rsid w:val="00CB1170"/>
    <w:rsid w:val="00CB131E"/>
    <w:rsid w:val="00CB1395"/>
    <w:rsid w:val="00CB176D"/>
    <w:rsid w:val="00CB1A78"/>
    <w:rsid w:val="00CB1D8A"/>
    <w:rsid w:val="00CB2500"/>
    <w:rsid w:val="00CB285D"/>
    <w:rsid w:val="00CB2AF4"/>
    <w:rsid w:val="00CB36A0"/>
    <w:rsid w:val="00CB3A90"/>
    <w:rsid w:val="00CB3B96"/>
    <w:rsid w:val="00CB41D3"/>
    <w:rsid w:val="00CB4756"/>
    <w:rsid w:val="00CB4862"/>
    <w:rsid w:val="00CB4916"/>
    <w:rsid w:val="00CB4A3E"/>
    <w:rsid w:val="00CB4B53"/>
    <w:rsid w:val="00CB4EB6"/>
    <w:rsid w:val="00CB4F2E"/>
    <w:rsid w:val="00CB5056"/>
    <w:rsid w:val="00CB56FE"/>
    <w:rsid w:val="00CB590F"/>
    <w:rsid w:val="00CB5CAF"/>
    <w:rsid w:val="00CB5F25"/>
    <w:rsid w:val="00CB6290"/>
    <w:rsid w:val="00CB690A"/>
    <w:rsid w:val="00CB6AB6"/>
    <w:rsid w:val="00CB6B9D"/>
    <w:rsid w:val="00CB6EB1"/>
    <w:rsid w:val="00CB735C"/>
    <w:rsid w:val="00CB7401"/>
    <w:rsid w:val="00CB759D"/>
    <w:rsid w:val="00CB763E"/>
    <w:rsid w:val="00CC040E"/>
    <w:rsid w:val="00CC0482"/>
    <w:rsid w:val="00CC04EE"/>
    <w:rsid w:val="00CC14A5"/>
    <w:rsid w:val="00CC14DC"/>
    <w:rsid w:val="00CC1517"/>
    <w:rsid w:val="00CC1638"/>
    <w:rsid w:val="00CC1E53"/>
    <w:rsid w:val="00CC21F9"/>
    <w:rsid w:val="00CC234B"/>
    <w:rsid w:val="00CC2796"/>
    <w:rsid w:val="00CC2B0E"/>
    <w:rsid w:val="00CC2CB6"/>
    <w:rsid w:val="00CC3816"/>
    <w:rsid w:val="00CC389B"/>
    <w:rsid w:val="00CC3929"/>
    <w:rsid w:val="00CC393E"/>
    <w:rsid w:val="00CC3C71"/>
    <w:rsid w:val="00CC3CAD"/>
    <w:rsid w:val="00CC4028"/>
    <w:rsid w:val="00CC4587"/>
    <w:rsid w:val="00CC497C"/>
    <w:rsid w:val="00CC4E4E"/>
    <w:rsid w:val="00CC4EBB"/>
    <w:rsid w:val="00CC52DD"/>
    <w:rsid w:val="00CC5585"/>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3D7"/>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1EA"/>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627"/>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13B"/>
    <w:rsid w:val="00CF65AA"/>
    <w:rsid w:val="00CF67CC"/>
    <w:rsid w:val="00CF6863"/>
    <w:rsid w:val="00CF707D"/>
    <w:rsid w:val="00CF7310"/>
    <w:rsid w:val="00CF740A"/>
    <w:rsid w:val="00CF75CD"/>
    <w:rsid w:val="00CF788B"/>
    <w:rsid w:val="00CF78EF"/>
    <w:rsid w:val="00D0019C"/>
    <w:rsid w:val="00D00CEC"/>
    <w:rsid w:val="00D010DA"/>
    <w:rsid w:val="00D017B3"/>
    <w:rsid w:val="00D01ADB"/>
    <w:rsid w:val="00D01E25"/>
    <w:rsid w:val="00D0211C"/>
    <w:rsid w:val="00D0372A"/>
    <w:rsid w:val="00D03751"/>
    <w:rsid w:val="00D038A1"/>
    <w:rsid w:val="00D039EA"/>
    <w:rsid w:val="00D03DC4"/>
    <w:rsid w:val="00D0445F"/>
    <w:rsid w:val="00D047C5"/>
    <w:rsid w:val="00D0487D"/>
    <w:rsid w:val="00D055E4"/>
    <w:rsid w:val="00D05CAA"/>
    <w:rsid w:val="00D05EBD"/>
    <w:rsid w:val="00D0672A"/>
    <w:rsid w:val="00D069F1"/>
    <w:rsid w:val="00D06E22"/>
    <w:rsid w:val="00D070C7"/>
    <w:rsid w:val="00D07514"/>
    <w:rsid w:val="00D078FA"/>
    <w:rsid w:val="00D07B0B"/>
    <w:rsid w:val="00D103B5"/>
    <w:rsid w:val="00D1069E"/>
    <w:rsid w:val="00D10E8E"/>
    <w:rsid w:val="00D115B4"/>
    <w:rsid w:val="00D11B3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19"/>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45C"/>
    <w:rsid w:val="00D3486F"/>
    <w:rsid w:val="00D35E4E"/>
    <w:rsid w:val="00D3666E"/>
    <w:rsid w:val="00D36CCD"/>
    <w:rsid w:val="00D36F2D"/>
    <w:rsid w:val="00D37794"/>
    <w:rsid w:val="00D37AB0"/>
    <w:rsid w:val="00D37FA4"/>
    <w:rsid w:val="00D40041"/>
    <w:rsid w:val="00D400A9"/>
    <w:rsid w:val="00D40158"/>
    <w:rsid w:val="00D4043A"/>
    <w:rsid w:val="00D406A2"/>
    <w:rsid w:val="00D40C59"/>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C0D"/>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598"/>
    <w:rsid w:val="00D7361C"/>
    <w:rsid w:val="00D73732"/>
    <w:rsid w:val="00D738BB"/>
    <w:rsid w:val="00D73CB4"/>
    <w:rsid w:val="00D74079"/>
    <w:rsid w:val="00D74572"/>
    <w:rsid w:val="00D74606"/>
    <w:rsid w:val="00D746C3"/>
    <w:rsid w:val="00D74A40"/>
    <w:rsid w:val="00D74AAA"/>
    <w:rsid w:val="00D74C43"/>
    <w:rsid w:val="00D74C96"/>
    <w:rsid w:val="00D74E8B"/>
    <w:rsid w:val="00D74F57"/>
    <w:rsid w:val="00D7558D"/>
    <w:rsid w:val="00D75634"/>
    <w:rsid w:val="00D75CAA"/>
    <w:rsid w:val="00D765CA"/>
    <w:rsid w:val="00D76B13"/>
    <w:rsid w:val="00D76D1E"/>
    <w:rsid w:val="00D8033F"/>
    <w:rsid w:val="00D80569"/>
    <w:rsid w:val="00D80624"/>
    <w:rsid w:val="00D808C0"/>
    <w:rsid w:val="00D80AF2"/>
    <w:rsid w:val="00D80CE0"/>
    <w:rsid w:val="00D80DC2"/>
    <w:rsid w:val="00D814CD"/>
    <w:rsid w:val="00D81623"/>
    <w:rsid w:val="00D816C5"/>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8CC"/>
    <w:rsid w:val="00D86B0A"/>
    <w:rsid w:val="00D86F4F"/>
    <w:rsid w:val="00D874B0"/>
    <w:rsid w:val="00D87699"/>
    <w:rsid w:val="00D87B7A"/>
    <w:rsid w:val="00D87B87"/>
    <w:rsid w:val="00D901B5"/>
    <w:rsid w:val="00D9022E"/>
    <w:rsid w:val="00D902CA"/>
    <w:rsid w:val="00D9042A"/>
    <w:rsid w:val="00D90523"/>
    <w:rsid w:val="00D90B78"/>
    <w:rsid w:val="00D90F07"/>
    <w:rsid w:val="00D910C4"/>
    <w:rsid w:val="00D91105"/>
    <w:rsid w:val="00D91217"/>
    <w:rsid w:val="00D92512"/>
    <w:rsid w:val="00D9266B"/>
    <w:rsid w:val="00D927F7"/>
    <w:rsid w:val="00D9286C"/>
    <w:rsid w:val="00D92C0E"/>
    <w:rsid w:val="00D92C9E"/>
    <w:rsid w:val="00D93675"/>
    <w:rsid w:val="00D93697"/>
    <w:rsid w:val="00D93D2F"/>
    <w:rsid w:val="00D94295"/>
    <w:rsid w:val="00D94B1E"/>
    <w:rsid w:val="00D94E33"/>
    <w:rsid w:val="00D95377"/>
    <w:rsid w:val="00D95A10"/>
    <w:rsid w:val="00D96282"/>
    <w:rsid w:val="00D96BC4"/>
    <w:rsid w:val="00D96E0E"/>
    <w:rsid w:val="00D96FF5"/>
    <w:rsid w:val="00D97F1A"/>
    <w:rsid w:val="00DA056C"/>
    <w:rsid w:val="00DA068B"/>
    <w:rsid w:val="00DA108A"/>
    <w:rsid w:val="00DA19AC"/>
    <w:rsid w:val="00DA1AA5"/>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38"/>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5CBA"/>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3E6A"/>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922"/>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6AA"/>
    <w:rsid w:val="00E01BFB"/>
    <w:rsid w:val="00E01D73"/>
    <w:rsid w:val="00E01E30"/>
    <w:rsid w:val="00E01EBA"/>
    <w:rsid w:val="00E021A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D69"/>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D43"/>
    <w:rsid w:val="00E25FC8"/>
    <w:rsid w:val="00E2642E"/>
    <w:rsid w:val="00E26D39"/>
    <w:rsid w:val="00E26EB6"/>
    <w:rsid w:val="00E270FA"/>
    <w:rsid w:val="00E277EF"/>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7FC"/>
    <w:rsid w:val="00E32B80"/>
    <w:rsid w:val="00E32E9F"/>
    <w:rsid w:val="00E32ECF"/>
    <w:rsid w:val="00E330FE"/>
    <w:rsid w:val="00E332E9"/>
    <w:rsid w:val="00E333F7"/>
    <w:rsid w:val="00E33D37"/>
    <w:rsid w:val="00E33F8E"/>
    <w:rsid w:val="00E340BF"/>
    <w:rsid w:val="00E344CB"/>
    <w:rsid w:val="00E34DD8"/>
    <w:rsid w:val="00E34FEF"/>
    <w:rsid w:val="00E35B5F"/>
    <w:rsid w:val="00E35F01"/>
    <w:rsid w:val="00E3608C"/>
    <w:rsid w:val="00E3616A"/>
    <w:rsid w:val="00E364D9"/>
    <w:rsid w:val="00E3658A"/>
    <w:rsid w:val="00E369B0"/>
    <w:rsid w:val="00E369E2"/>
    <w:rsid w:val="00E36CAD"/>
    <w:rsid w:val="00E36F50"/>
    <w:rsid w:val="00E36FEE"/>
    <w:rsid w:val="00E37007"/>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4E7"/>
    <w:rsid w:val="00E4271D"/>
    <w:rsid w:val="00E42862"/>
    <w:rsid w:val="00E4287B"/>
    <w:rsid w:val="00E42D81"/>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216"/>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7B6"/>
    <w:rsid w:val="00E579A8"/>
    <w:rsid w:val="00E57CA8"/>
    <w:rsid w:val="00E57E85"/>
    <w:rsid w:val="00E60280"/>
    <w:rsid w:val="00E60815"/>
    <w:rsid w:val="00E60CC7"/>
    <w:rsid w:val="00E60FC3"/>
    <w:rsid w:val="00E612C0"/>
    <w:rsid w:val="00E61C0D"/>
    <w:rsid w:val="00E622D5"/>
    <w:rsid w:val="00E62F72"/>
    <w:rsid w:val="00E6352C"/>
    <w:rsid w:val="00E63645"/>
    <w:rsid w:val="00E63679"/>
    <w:rsid w:val="00E636FF"/>
    <w:rsid w:val="00E64B9A"/>
    <w:rsid w:val="00E656BA"/>
    <w:rsid w:val="00E656D1"/>
    <w:rsid w:val="00E657F4"/>
    <w:rsid w:val="00E65B67"/>
    <w:rsid w:val="00E65E0E"/>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1DB9"/>
    <w:rsid w:val="00EA22DC"/>
    <w:rsid w:val="00EA28B3"/>
    <w:rsid w:val="00EA2F9D"/>
    <w:rsid w:val="00EA3156"/>
    <w:rsid w:val="00EA3201"/>
    <w:rsid w:val="00EA34FE"/>
    <w:rsid w:val="00EA3641"/>
    <w:rsid w:val="00EA3780"/>
    <w:rsid w:val="00EA38B0"/>
    <w:rsid w:val="00EA395A"/>
    <w:rsid w:val="00EA3F7C"/>
    <w:rsid w:val="00EA40B4"/>
    <w:rsid w:val="00EA4289"/>
    <w:rsid w:val="00EA462E"/>
    <w:rsid w:val="00EA4F84"/>
    <w:rsid w:val="00EA5004"/>
    <w:rsid w:val="00EA56A6"/>
    <w:rsid w:val="00EA5A46"/>
    <w:rsid w:val="00EA6BB8"/>
    <w:rsid w:val="00EA6CA3"/>
    <w:rsid w:val="00EA6CAB"/>
    <w:rsid w:val="00EA7096"/>
    <w:rsid w:val="00EA736E"/>
    <w:rsid w:val="00EA7BE6"/>
    <w:rsid w:val="00EA7BF7"/>
    <w:rsid w:val="00EA7E6B"/>
    <w:rsid w:val="00EB05A0"/>
    <w:rsid w:val="00EB062F"/>
    <w:rsid w:val="00EB0704"/>
    <w:rsid w:val="00EB0711"/>
    <w:rsid w:val="00EB09DB"/>
    <w:rsid w:val="00EB0B6A"/>
    <w:rsid w:val="00EB0D2F"/>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6CCA"/>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CBE"/>
    <w:rsid w:val="00EC4D79"/>
    <w:rsid w:val="00EC53AC"/>
    <w:rsid w:val="00EC555D"/>
    <w:rsid w:val="00EC598E"/>
    <w:rsid w:val="00EC690A"/>
    <w:rsid w:val="00EC6EB1"/>
    <w:rsid w:val="00EC78F4"/>
    <w:rsid w:val="00EC7A6D"/>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D45"/>
    <w:rsid w:val="00ED6F1A"/>
    <w:rsid w:val="00ED7515"/>
    <w:rsid w:val="00ED7A07"/>
    <w:rsid w:val="00ED7CF6"/>
    <w:rsid w:val="00ED7D5A"/>
    <w:rsid w:val="00EE01F0"/>
    <w:rsid w:val="00EE02D2"/>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1D7"/>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E2"/>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84"/>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806"/>
    <w:rsid w:val="00F12E4B"/>
    <w:rsid w:val="00F13157"/>
    <w:rsid w:val="00F13703"/>
    <w:rsid w:val="00F137F8"/>
    <w:rsid w:val="00F13E2D"/>
    <w:rsid w:val="00F151BF"/>
    <w:rsid w:val="00F15688"/>
    <w:rsid w:val="00F15F5C"/>
    <w:rsid w:val="00F15F5D"/>
    <w:rsid w:val="00F15F8B"/>
    <w:rsid w:val="00F16184"/>
    <w:rsid w:val="00F16E41"/>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2B36"/>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2F3E"/>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81"/>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8BC"/>
    <w:rsid w:val="00F72B8D"/>
    <w:rsid w:val="00F72D2C"/>
    <w:rsid w:val="00F72DB4"/>
    <w:rsid w:val="00F73441"/>
    <w:rsid w:val="00F736D3"/>
    <w:rsid w:val="00F7398D"/>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5EE"/>
    <w:rsid w:val="00F81CCC"/>
    <w:rsid w:val="00F81EA7"/>
    <w:rsid w:val="00F81F7D"/>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767"/>
    <w:rsid w:val="00FA08EA"/>
    <w:rsid w:val="00FA09E9"/>
    <w:rsid w:val="00FA0AAA"/>
    <w:rsid w:val="00FA11D5"/>
    <w:rsid w:val="00FA132B"/>
    <w:rsid w:val="00FA1412"/>
    <w:rsid w:val="00FA1616"/>
    <w:rsid w:val="00FA181B"/>
    <w:rsid w:val="00FA1BEF"/>
    <w:rsid w:val="00FA1C64"/>
    <w:rsid w:val="00FA217D"/>
    <w:rsid w:val="00FA29F8"/>
    <w:rsid w:val="00FA2C78"/>
    <w:rsid w:val="00FA39F7"/>
    <w:rsid w:val="00FA3A9C"/>
    <w:rsid w:val="00FA3C4B"/>
    <w:rsid w:val="00FA42B0"/>
    <w:rsid w:val="00FA43EE"/>
    <w:rsid w:val="00FA47F0"/>
    <w:rsid w:val="00FA4EA3"/>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09F"/>
    <w:rsid w:val="00FC0452"/>
    <w:rsid w:val="00FC0603"/>
    <w:rsid w:val="00FC0856"/>
    <w:rsid w:val="00FC0871"/>
    <w:rsid w:val="00FC19E3"/>
    <w:rsid w:val="00FC1AA2"/>
    <w:rsid w:val="00FC1AD6"/>
    <w:rsid w:val="00FC1B87"/>
    <w:rsid w:val="00FC237B"/>
    <w:rsid w:val="00FC263D"/>
    <w:rsid w:val="00FC26E2"/>
    <w:rsid w:val="00FC2BDC"/>
    <w:rsid w:val="00FC2C86"/>
    <w:rsid w:val="00FC2D19"/>
    <w:rsid w:val="00FC2FF3"/>
    <w:rsid w:val="00FC32DA"/>
    <w:rsid w:val="00FC34C6"/>
    <w:rsid w:val="00FC359E"/>
    <w:rsid w:val="00FC392A"/>
    <w:rsid w:val="00FC3D46"/>
    <w:rsid w:val="00FC479A"/>
    <w:rsid w:val="00FC4B09"/>
    <w:rsid w:val="00FC4F8A"/>
    <w:rsid w:val="00FC58E1"/>
    <w:rsid w:val="00FC603E"/>
    <w:rsid w:val="00FC647A"/>
    <w:rsid w:val="00FC66E9"/>
    <w:rsid w:val="00FC6CBB"/>
    <w:rsid w:val="00FC6F24"/>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60"/>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4584"/>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qFormat/>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65840">
      <w:bodyDiv w:val="1"/>
      <w:marLeft w:val="0"/>
      <w:marRight w:val="0"/>
      <w:marTop w:val="0"/>
      <w:marBottom w:val="0"/>
      <w:divBdr>
        <w:top w:val="none" w:sz="0" w:space="0" w:color="auto"/>
        <w:left w:val="none" w:sz="0" w:space="0" w:color="auto"/>
        <w:bottom w:val="none" w:sz="0" w:space="0" w:color="auto"/>
        <w:right w:val="none" w:sz="0" w:space="0" w:color="auto"/>
      </w:divBdr>
    </w:div>
    <w:div w:id="372576853">
      <w:bodyDiv w:val="1"/>
      <w:marLeft w:val="0"/>
      <w:marRight w:val="0"/>
      <w:marTop w:val="0"/>
      <w:marBottom w:val="0"/>
      <w:divBdr>
        <w:top w:val="none" w:sz="0" w:space="0" w:color="auto"/>
        <w:left w:val="none" w:sz="0" w:space="0" w:color="auto"/>
        <w:bottom w:val="none" w:sz="0" w:space="0" w:color="auto"/>
        <w:right w:val="none" w:sz="0" w:space="0" w:color="auto"/>
      </w:divBdr>
    </w:div>
    <w:div w:id="677580494">
      <w:bodyDiv w:val="1"/>
      <w:marLeft w:val="0"/>
      <w:marRight w:val="0"/>
      <w:marTop w:val="0"/>
      <w:marBottom w:val="0"/>
      <w:divBdr>
        <w:top w:val="none" w:sz="0" w:space="0" w:color="auto"/>
        <w:left w:val="none" w:sz="0" w:space="0" w:color="auto"/>
        <w:bottom w:val="none" w:sz="0" w:space="0" w:color="auto"/>
        <w:right w:val="none" w:sz="0" w:space="0" w:color="auto"/>
      </w:divBdr>
    </w:div>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 w:id="1816411127">
      <w:bodyDiv w:val="1"/>
      <w:marLeft w:val="0"/>
      <w:marRight w:val="0"/>
      <w:marTop w:val="0"/>
      <w:marBottom w:val="0"/>
      <w:divBdr>
        <w:top w:val="none" w:sz="0" w:space="0" w:color="auto"/>
        <w:left w:val="none" w:sz="0" w:space="0" w:color="auto"/>
        <w:bottom w:val="none" w:sz="0" w:space="0" w:color="auto"/>
        <w:right w:val="none" w:sz="0" w:space="0" w:color="auto"/>
      </w:divBdr>
    </w:div>
    <w:div w:id="1934706926">
      <w:bodyDiv w:val="1"/>
      <w:marLeft w:val="0"/>
      <w:marRight w:val="0"/>
      <w:marTop w:val="0"/>
      <w:marBottom w:val="0"/>
      <w:divBdr>
        <w:top w:val="none" w:sz="0" w:space="0" w:color="auto"/>
        <w:left w:val="none" w:sz="0" w:space="0" w:color="auto"/>
        <w:bottom w:val="none" w:sz="0" w:space="0" w:color="auto"/>
        <w:right w:val="none" w:sz="0" w:space="0" w:color="auto"/>
      </w:divBdr>
    </w:div>
    <w:div w:id="1946035118">
      <w:bodyDiv w:val="1"/>
      <w:marLeft w:val="0"/>
      <w:marRight w:val="0"/>
      <w:marTop w:val="0"/>
      <w:marBottom w:val="0"/>
      <w:divBdr>
        <w:top w:val="none" w:sz="0" w:space="0" w:color="auto"/>
        <w:left w:val="none" w:sz="0" w:space="0" w:color="auto"/>
        <w:bottom w:val="none" w:sz="0" w:space="0" w:color="auto"/>
        <w:right w:val="none" w:sz="0" w:space="0" w:color="auto"/>
      </w:divBdr>
    </w:div>
    <w:div w:id="21400285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39913A-DCB2-4AF9-AC4C-77F7DC9F7EB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4</Pages>
  <Words>1222</Words>
  <Characters>6970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vivo-r11</cp:lastModifiedBy>
  <cp:revision>19</cp:revision>
  <cp:lastPrinted>2018-08-13T09:59:00Z</cp:lastPrinted>
  <dcterms:created xsi:type="dcterms:W3CDTF">2025-11-21T17:38:00Z</dcterms:created>
  <dcterms:modified xsi:type="dcterms:W3CDTF">2025-11-21T19:17:00Z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